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FF9360" w14:textId="2F353249" w:rsidR="00A66F68" w:rsidRDefault="00C1411E">
      <w:pPr>
        <w:tabs>
          <w:tab w:val="center" w:pos="4536"/>
          <w:tab w:val="right" w:pos="8280"/>
          <w:tab w:val="right" w:pos="9639"/>
        </w:tabs>
        <w:ind w:right="2"/>
        <w:rPr>
          <w:rFonts w:ascii="Arial" w:hAnsi="Arial" w:cs="Arial"/>
          <w:b/>
          <w:bCs/>
          <w:sz w:val="28"/>
          <w:lang w:val="de-DE"/>
        </w:rPr>
      </w:pPr>
      <w:bookmarkStart w:id="0" w:name="_Hlk47516216"/>
      <w:bookmarkStart w:id="1" w:name="_Hlk4231204"/>
      <w:bookmarkStart w:id="2" w:name="_Ref513464071"/>
      <w:bookmarkEnd w:id="0"/>
      <w:r>
        <w:rPr>
          <w:rFonts w:ascii="Arial" w:hAnsi="Arial" w:cs="Arial"/>
          <w:b/>
          <w:bCs/>
          <w:sz w:val="28"/>
        </w:rPr>
        <w:t>3GPP TSG RAN WG1 #110bis-e</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R1-22</w:t>
      </w:r>
      <w:r w:rsidR="0061765D">
        <w:rPr>
          <w:rFonts w:ascii="Arial" w:hAnsi="Arial" w:cs="Arial"/>
          <w:b/>
          <w:bCs/>
          <w:sz w:val="28"/>
          <w:lang w:val="de-DE"/>
        </w:rPr>
        <w:t>10471</w:t>
      </w:r>
    </w:p>
    <w:p w14:paraId="33C5A870" w14:textId="77777777" w:rsidR="00A66F68" w:rsidRDefault="00C1411E">
      <w:pPr>
        <w:tabs>
          <w:tab w:val="center" w:pos="4536"/>
          <w:tab w:val="right" w:pos="9072"/>
        </w:tabs>
        <w:rPr>
          <w:rFonts w:ascii="Arial" w:eastAsia="MS Mincho" w:hAnsi="Arial" w:cs="Arial"/>
          <w:b/>
          <w:bCs/>
          <w:sz w:val="28"/>
          <w:szCs w:val="24"/>
        </w:rPr>
      </w:pPr>
      <w:r>
        <w:rPr>
          <w:rFonts w:ascii="Arial" w:eastAsia="MS Mincho" w:hAnsi="Arial" w:cs="Arial"/>
          <w:b/>
          <w:bCs/>
          <w:sz w:val="28"/>
        </w:rPr>
        <w:t>Toulouse, France, August 22</w:t>
      </w:r>
      <w:r>
        <w:rPr>
          <w:rFonts w:ascii="Arial" w:eastAsia="MS Mincho" w:hAnsi="Arial" w:cs="Arial"/>
          <w:b/>
          <w:bCs/>
          <w:sz w:val="28"/>
          <w:vertAlign w:val="superscript"/>
        </w:rPr>
        <w:t>nd</w:t>
      </w:r>
      <w:r>
        <w:rPr>
          <w:rFonts w:ascii="Arial" w:eastAsia="MS Mincho" w:hAnsi="Arial" w:cs="Arial"/>
          <w:b/>
          <w:bCs/>
          <w:sz w:val="28"/>
        </w:rPr>
        <w:t xml:space="preserve"> – 26</w:t>
      </w:r>
      <w:r>
        <w:rPr>
          <w:rFonts w:ascii="Arial" w:eastAsia="MS Mincho" w:hAnsi="Arial" w:cs="Arial"/>
          <w:b/>
          <w:bCs/>
          <w:sz w:val="28"/>
          <w:vertAlign w:val="superscript"/>
        </w:rPr>
        <w:t>th</w:t>
      </w:r>
      <w:r>
        <w:rPr>
          <w:rFonts w:ascii="Arial" w:eastAsia="MS Mincho" w:hAnsi="Arial" w:cs="Arial"/>
          <w:b/>
          <w:bCs/>
          <w:sz w:val="28"/>
        </w:rPr>
        <w:t>, 2022</w:t>
      </w:r>
    </w:p>
    <w:p w14:paraId="40DB8D01" w14:textId="77777777" w:rsidR="00A66F68" w:rsidRDefault="00A66F68">
      <w:pPr>
        <w:pStyle w:val="CRCoverPage"/>
        <w:tabs>
          <w:tab w:val="left" w:pos="1980"/>
        </w:tabs>
        <w:spacing w:line="276" w:lineRule="auto"/>
        <w:jc w:val="both"/>
        <w:rPr>
          <w:rFonts w:ascii="Times New Roman" w:hAnsi="Times New Roman"/>
          <w:b/>
          <w:bCs/>
          <w:sz w:val="24"/>
          <w:szCs w:val="24"/>
          <w:lang w:val="en-US"/>
        </w:rPr>
      </w:pPr>
    </w:p>
    <w:p w14:paraId="41BD41AB" w14:textId="77777777" w:rsidR="00A66F68" w:rsidRDefault="00C1411E">
      <w:pPr>
        <w:pStyle w:val="CRCoverPage"/>
        <w:tabs>
          <w:tab w:val="left" w:pos="1980"/>
        </w:tabs>
        <w:spacing w:line="276" w:lineRule="auto"/>
        <w:jc w:val="both"/>
        <w:rPr>
          <w:rFonts w:cs="Arial"/>
          <w:b/>
          <w:bCs/>
          <w:sz w:val="24"/>
          <w:szCs w:val="24"/>
          <w:lang w:val="en-US" w:eastAsia="ja-JP"/>
        </w:rPr>
      </w:pPr>
      <w:r>
        <w:rPr>
          <w:rFonts w:cs="Arial"/>
          <w:b/>
          <w:bCs/>
          <w:sz w:val="24"/>
          <w:szCs w:val="24"/>
          <w:lang w:val="en-US"/>
        </w:rPr>
        <w:t>Agenda Item:</w:t>
      </w:r>
      <w:r>
        <w:rPr>
          <w:rFonts w:cs="Arial"/>
          <w:b/>
          <w:bCs/>
          <w:sz w:val="24"/>
          <w:szCs w:val="24"/>
          <w:lang w:val="en-US"/>
        </w:rPr>
        <w:tab/>
        <w:t>8.2</w:t>
      </w:r>
    </w:p>
    <w:p w14:paraId="148D22F4" w14:textId="77777777" w:rsidR="00A66F68" w:rsidRDefault="00C1411E">
      <w:pPr>
        <w:tabs>
          <w:tab w:val="left" w:pos="1985"/>
        </w:tabs>
        <w:spacing w:line="276" w:lineRule="auto"/>
        <w:rPr>
          <w:rFonts w:ascii="Arial" w:hAnsi="Arial" w:cs="Arial"/>
          <w:bCs/>
        </w:rPr>
      </w:pPr>
      <w:r>
        <w:rPr>
          <w:rFonts w:ascii="Arial" w:hAnsi="Arial" w:cs="Arial"/>
          <w:b/>
          <w:bCs/>
        </w:rPr>
        <w:t>Source:</w:t>
      </w:r>
      <w:r>
        <w:rPr>
          <w:rFonts w:ascii="Arial" w:hAnsi="Arial" w:cs="Arial"/>
          <w:b/>
          <w:bCs/>
        </w:rPr>
        <w:tab/>
        <w:t>Moderator (</w:t>
      </w:r>
      <w:proofErr w:type="spellStart"/>
      <w:r>
        <w:rPr>
          <w:rFonts w:ascii="Arial" w:hAnsi="Arial" w:cs="Arial"/>
          <w:b/>
          <w:bCs/>
        </w:rPr>
        <w:t>InterDigital</w:t>
      </w:r>
      <w:proofErr w:type="spellEnd"/>
      <w:r>
        <w:rPr>
          <w:rFonts w:ascii="Arial" w:hAnsi="Arial" w:cs="Arial"/>
          <w:b/>
          <w:bCs/>
        </w:rPr>
        <w:t>, Inc.)</w:t>
      </w:r>
    </w:p>
    <w:p w14:paraId="0582985A" w14:textId="77777777" w:rsidR="00A66F68" w:rsidRDefault="00C1411E">
      <w:pPr>
        <w:spacing w:line="276" w:lineRule="auto"/>
        <w:ind w:left="1985" w:hanging="1985"/>
        <w:rPr>
          <w:rFonts w:ascii="Arial" w:hAnsi="Arial" w:cs="Arial"/>
          <w:b/>
          <w:bCs/>
        </w:rPr>
      </w:pPr>
      <w:r>
        <w:rPr>
          <w:rFonts w:ascii="Arial" w:hAnsi="Arial" w:cs="Arial"/>
          <w:b/>
          <w:bCs/>
        </w:rPr>
        <w:t>Title:</w:t>
      </w:r>
      <w:r>
        <w:rPr>
          <w:rFonts w:ascii="Arial" w:hAnsi="Arial" w:cs="Arial"/>
          <w:b/>
          <w:bCs/>
        </w:rPr>
        <w:tab/>
        <w:t>Discussion Summary #2 of Beam Management for new SCSs</w:t>
      </w:r>
    </w:p>
    <w:p w14:paraId="7E1B6086" w14:textId="77777777" w:rsidR="00A66F68" w:rsidRDefault="00C1411E">
      <w:pPr>
        <w:spacing w:line="276" w:lineRule="auto"/>
        <w:ind w:left="1985" w:hanging="1985"/>
        <w:rPr>
          <w:rFonts w:ascii="Arial" w:hAnsi="Arial" w:cs="Arial"/>
          <w:b/>
          <w:bCs/>
        </w:rPr>
      </w:pPr>
      <w:r>
        <w:rPr>
          <w:rFonts w:ascii="Arial" w:hAnsi="Arial" w:cs="Arial"/>
          <w:b/>
          <w:bCs/>
        </w:rPr>
        <w:t>Document for:</w:t>
      </w:r>
      <w:r>
        <w:rPr>
          <w:rFonts w:ascii="Arial" w:hAnsi="Arial" w:cs="Arial"/>
          <w:b/>
          <w:bCs/>
        </w:rPr>
        <w:tab/>
        <w:t>Discussion and Decision</w:t>
      </w:r>
    </w:p>
    <w:bookmarkEnd w:id="1"/>
    <w:p w14:paraId="7B52FED8" w14:textId="77777777" w:rsidR="00A66F68" w:rsidRDefault="00C1411E">
      <w:pPr>
        <w:pStyle w:val="Heading1"/>
        <w:rPr>
          <w:rFonts w:cs="Arial"/>
          <w:b/>
          <w:sz w:val="32"/>
          <w:szCs w:val="32"/>
        </w:rPr>
      </w:pPr>
      <w:r>
        <w:rPr>
          <w:rFonts w:cs="Arial"/>
          <w:b/>
          <w:sz w:val="32"/>
          <w:szCs w:val="32"/>
        </w:rPr>
        <w:t>Introduction</w:t>
      </w:r>
      <w:bookmarkEnd w:id="2"/>
    </w:p>
    <w:p w14:paraId="3A07A293" w14:textId="77777777" w:rsidR="00A66F68" w:rsidRDefault="00C1411E">
      <w:pPr>
        <w:spacing w:line="276" w:lineRule="auto"/>
        <w:rPr>
          <w:rFonts w:ascii="Arial" w:hAnsi="Arial" w:cs="Arial"/>
        </w:rPr>
      </w:pPr>
      <w:r>
        <w:rPr>
          <w:rFonts w:ascii="Arial" w:hAnsi="Arial" w:cs="Arial"/>
        </w:rPr>
        <w:t>In this contribution, we summarize all issues discussed on beam management and timings associated with beam-based operation for new SCSs to support NR from 52.6 GHz to 71 GHz in RAN#110bis-e.</w:t>
      </w:r>
    </w:p>
    <w:p w14:paraId="51F4AFDA" w14:textId="77777777" w:rsidR="00A66F68" w:rsidRDefault="00C1411E">
      <w:pPr>
        <w:pStyle w:val="Heading1"/>
        <w:pBdr>
          <w:top w:val="single" w:sz="12" w:space="5" w:color="auto"/>
        </w:pBdr>
        <w:spacing w:after="120"/>
        <w:rPr>
          <w:rFonts w:cs="Arial"/>
          <w:b/>
          <w:sz w:val="32"/>
          <w:szCs w:val="32"/>
        </w:rPr>
      </w:pPr>
      <w:r>
        <w:rPr>
          <w:rFonts w:cs="Arial"/>
          <w:b/>
          <w:sz w:val="32"/>
          <w:szCs w:val="32"/>
        </w:rPr>
        <w:t>Remaining issues</w:t>
      </w:r>
    </w:p>
    <w:p w14:paraId="330B1EDB" w14:textId="77777777" w:rsidR="00A66F68" w:rsidRDefault="00C1411E">
      <w:pPr>
        <w:pStyle w:val="Heading2"/>
      </w:pPr>
      <w:r>
        <w:t>1</w:t>
      </w:r>
      <w:r>
        <w:rPr>
          <w:vertAlign w:val="superscript"/>
        </w:rPr>
        <w:t>st</w:t>
      </w:r>
      <w:r>
        <w:t xml:space="preserve"> round discussion</w:t>
      </w:r>
    </w:p>
    <w:p w14:paraId="4CAB772C" w14:textId="77777777" w:rsidR="00A66F68" w:rsidRDefault="00C1411E">
      <w:pPr>
        <w:pStyle w:val="Heading3"/>
      </w:pPr>
      <w:r>
        <w:t>Contribution summary</w:t>
      </w:r>
    </w:p>
    <w:p w14:paraId="6907B4FD" w14:textId="77777777" w:rsidR="00A66F68" w:rsidRDefault="00C1411E">
      <w:pPr>
        <w:rPr>
          <w:rFonts w:ascii="Arial" w:hAnsi="Arial" w:cs="Arial"/>
          <w:b/>
          <w:bCs/>
          <w:u w:val="single"/>
        </w:rPr>
      </w:pPr>
      <w:r>
        <w:rPr>
          <w:rFonts w:ascii="Arial" w:hAnsi="Arial" w:cs="Arial"/>
          <w:b/>
          <w:bCs/>
          <w:u w:val="single"/>
        </w:rPr>
        <w:t>Minimum guard period between two SRS resources of an SRS resource set for antenna switching</w:t>
      </w:r>
    </w:p>
    <w:p w14:paraId="67B73E3A" w14:textId="77777777" w:rsidR="00A66F68" w:rsidRDefault="00C1411E">
      <w:pPr>
        <w:rPr>
          <w:lang w:val="en-GB"/>
        </w:rPr>
      </w:pPr>
      <w:r>
        <w:rPr>
          <w:rFonts w:ascii="Arial" w:hAnsi="Arial" w:cs="Arial"/>
        </w:rPr>
        <w:t>In RAN1#106bis-e [1], the support of a minimum guard period Y between two SRS resources of an SRS resource set for antenna switching was agreed for 480 kHz and 960 kHz. The value of the guard period Y expressed in number of symbols is specified in 38.214 Table 6.2.1.2-1 as shown in Table 1 [2]:</w:t>
      </w:r>
    </w:p>
    <w:p w14:paraId="7BDB1B9F" w14:textId="77777777" w:rsidR="00A66F68" w:rsidRDefault="00C1411E">
      <w:pPr>
        <w:pStyle w:val="TH"/>
        <w:rPr>
          <w:rFonts w:eastAsia="SimSun"/>
        </w:rPr>
      </w:pPr>
      <w:r>
        <w:t>Table 1: 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843"/>
        <w:gridCol w:w="1843"/>
      </w:tblGrid>
      <w:tr w:rsidR="00A66F68" w14:paraId="6DB99393" w14:textId="77777777">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FBF99D3" w14:textId="77777777" w:rsidR="00A66F68" w:rsidRDefault="00C1411E">
            <w:pPr>
              <w:keepNext/>
              <w:keepLines/>
              <w:jc w:val="center"/>
              <w:rPr>
                <w:rFonts w:ascii="Arial" w:eastAsia="Batang" w:hAnsi="Arial" w:cs="Arial"/>
                <w:b/>
                <w:sz w:val="18"/>
                <w:lang w:val="en-GB" w:eastAsia="en-GB"/>
              </w:rPr>
            </w:pPr>
            <w:r>
              <w:rPr>
                <w:rFonts w:ascii="Arial" w:eastAsia="Batang" w:hAnsi="Arial" w:cs="Times New Roman"/>
                <w:b/>
                <w:position w:val="-10"/>
                <w:sz w:val="18"/>
                <w:szCs w:val="20"/>
                <w:lang w:val="en-GB" w:eastAsia="en-GB"/>
              </w:rPr>
              <w:object w:dxaOrig="280" w:dyaOrig="280" w14:anchorId="468D12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95pt;height:13.95pt" o:ole="">
                  <v:imagedata r:id="rId7" o:title=""/>
                </v:shape>
                <o:OLEObject Type="Embed" ProgID="Equation.3" ShapeID="_x0000_i1025" DrawAspect="Content" ObjectID="_1727619787" r:id="rId8"/>
              </w:object>
            </w:r>
          </w:p>
        </w:tc>
        <w:tc>
          <w:tcPr>
            <w:tcW w:w="1843" w:type="dxa"/>
            <w:tcBorders>
              <w:top w:val="single" w:sz="4" w:space="0" w:color="auto"/>
              <w:left w:val="single" w:sz="4" w:space="0" w:color="auto"/>
              <w:bottom w:val="single" w:sz="4" w:space="0" w:color="auto"/>
              <w:right w:val="single" w:sz="4" w:space="0" w:color="auto"/>
            </w:tcBorders>
            <w:vAlign w:val="center"/>
          </w:tcPr>
          <w:p w14:paraId="147CFF42" w14:textId="77777777" w:rsidR="00A66F68" w:rsidRDefault="00C1411E">
            <w:pPr>
              <w:keepNext/>
              <w:keepLines/>
              <w:jc w:val="center"/>
              <w:rPr>
                <w:rFonts w:ascii="Arial" w:eastAsia="Batang" w:hAnsi="Arial" w:cs="Arial"/>
                <w:b/>
                <w:sz w:val="18"/>
                <w:lang w:val="en-GB" w:eastAsia="en-GB"/>
              </w:rPr>
            </w:pPr>
            <w:r>
              <w:rPr>
                <w:rFonts w:ascii="Arial" w:eastAsia="Batang" w:hAnsi="Arial" w:cs="Times New Roman"/>
                <w:b/>
                <w:position w:val="-10"/>
                <w:sz w:val="18"/>
                <w:szCs w:val="20"/>
                <w:lang w:val="en-GB" w:eastAsia="en-GB"/>
              </w:rPr>
              <w:object w:dxaOrig="1590" w:dyaOrig="280" w14:anchorId="2CFA5BF5">
                <v:shape id="_x0000_i1026" type="#_x0000_t75" style="width:79.5pt;height:13.95pt" o:ole="">
                  <v:imagedata r:id="rId9" o:title=""/>
                </v:shape>
                <o:OLEObject Type="Embed" ProgID="Equation.3" ShapeID="_x0000_i1026" DrawAspect="Content" ObjectID="_1727619788" r:id="rId10"/>
              </w:object>
            </w:r>
          </w:p>
        </w:tc>
        <w:tc>
          <w:tcPr>
            <w:tcW w:w="1843" w:type="dxa"/>
            <w:tcBorders>
              <w:top w:val="single" w:sz="4" w:space="0" w:color="auto"/>
              <w:left w:val="single" w:sz="4" w:space="0" w:color="auto"/>
              <w:bottom w:val="single" w:sz="4" w:space="0" w:color="auto"/>
              <w:right w:val="single" w:sz="4" w:space="0" w:color="auto"/>
            </w:tcBorders>
            <w:vAlign w:val="center"/>
          </w:tcPr>
          <w:p w14:paraId="1A594505" w14:textId="77777777" w:rsidR="00A66F68" w:rsidRDefault="00C1411E">
            <w:pPr>
              <w:keepNext/>
              <w:keepLines/>
              <w:jc w:val="center"/>
              <w:rPr>
                <w:rFonts w:ascii="Arial" w:eastAsia="SimSun" w:hAnsi="Arial" w:cs="Arial"/>
                <w:b/>
                <w:sz w:val="18"/>
                <w:lang w:val="en-GB"/>
              </w:rPr>
            </w:pPr>
            <w:r>
              <w:rPr>
                <w:rFonts w:ascii="Arial" w:eastAsia="Calibri" w:hAnsi="Arial" w:cs="Arial"/>
                <w:b/>
                <w:i/>
                <w:sz w:val="18"/>
              </w:rPr>
              <w:t>Y</w:t>
            </w:r>
            <w:r>
              <w:rPr>
                <w:rFonts w:ascii="Arial" w:eastAsia="Calibri" w:hAnsi="Arial" w:cs="Arial"/>
                <w:b/>
                <w:sz w:val="18"/>
              </w:rPr>
              <w:t xml:space="preserve"> [symbol]</w:t>
            </w:r>
          </w:p>
        </w:tc>
      </w:tr>
      <w:tr w:rsidR="00A66F68" w14:paraId="349BF023" w14:textId="77777777">
        <w:trPr>
          <w:jc w:val="center"/>
        </w:trPr>
        <w:tc>
          <w:tcPr>
            <w:tcW w:w="1129" w:type="dxa"/>
            <w:tcBorders>
              <w:top w:val="single" w:sz="4" w:space="0" w:color="auto"/>
              <w:left w:val="single" w:sz="4" w:space="0" w:color="auto"/>
              <w:bottom w:val="single" w:sz="4" w:space="0" w:color="auto"/>
              <w:right w:val="single" w:sz="4" w:space="0" w:color="auto"/>
            </w:tcBorders>
          </w:tcPr>
          <w:p w14:paraId="035F688A" w14:textId="77777777" w:rsidR="00A66F68" w:rsidRDefault="00C1411E">
            <w:pPr>
              <w:keepNext/>
              <w:keepLines/>
              <w:jc w:val="center"/>
              <w:rPr>
                <w:rFonts w:ascii="Arial" w:eastAsia="Batang" w:hAnsi="Arial" w:cs="Arial"/>
                <w:sz w:val="18"/>
                <w:lang w:val="en-GB" w:eastAsia="en-GB"/>
              </w:rPr>
            </w:pPr>
            <w:r>
              <w:rPr>
                <w:rFonts w:ascii="Arial" w:eastAsia="Batang" w:hAnsi="Arial" w:cs="Arial"/>
                <w:sz w:val="18"/>
                <w:lang w:val="en-GB" w:eastAsia="en-GB"/>
              </w:rPr>
              <w:t>0</w:t>
            </w:r>
          </w:p>
        </w:tc>
        <w:tc>
          <w:tcPr>
            <w:tcW w:w="1843" w:type="dxa"/>
            <w:tcBorders>
              <w:top w:val="single" w:sz="4" w:space="0" w:color="auto"/>
              <w:left w:val="single" w:sz="4" w:space="0" w:color="auto"/>
              <w:bottom w:val="single" w:sz="4" w:space="0" w:color="auto"/>
              <w:right w:val="single" w:sz="4" w:space="0" w:color="auto"/>
            </w:tcBorders>
          </w:tcPr>
          <w:p w14:paraId="7E3A2C9A" w14:textId="77777777" w:rsidR="00A66F68" w:rsidRDefault="00C1411E">
            <w:pPr>
              <w:keepNext/>
              <w:keepLines/>
              <w:jc w:val="center"/>
              <w:rPr>
                <w:rFonts w:ascii="Arial" w:eastAsia="Batang" w:hAnsi="Arial" w:cs="Arial"/>
                <w:sz w:val="18"/>
                <w:lang w:val="en-GB" w:eastAsia="en-GB"/>
              </w:rPr>
            </w:pPr>
            <w:r>
              <w:rPr>
                <w:rFonts w:ascii="Arial" w:eastAsia="Batang" w:hAnsi="Arial" w:cs="Arial"/>
                <w:sz w:val="18"/>
                <w:lang w:val="en-GB" w:eastAsia="en-GB"/>
              </w:rPr>
              <w:t>15</w:t>
            </w:r>
          </w:p>
        </w:tc>
        <w:tc>
          <w:tcPr>
            <w:tcW w:w="1843" w:type="dxa"/>
            <w:tcBorders>
              <w:top w:val="single" w:sz="4" w:space="0" w:color="auto"/>
              <w:left w:val="single" w:sz="4" w:space="0" w:color="auto"/>
              <w:bottom w:val="single" w:sz="4" w:space="0" w:color="auto"/>
              <w:right w:val="single" w:sz="4" w:space="0" w:color="auto"/>
            </w:tcBorders>
          </w:tcPr>
          <w:p w14:paraId="18CE122C" w14:textId="77777777" w:rsidR="00A66F68" w:rsidRDefault="00C1411E">
            <w:pPr>
              <w:keepNext/>
              <w:keepLines/>
              <w:jc w:val="center"/>
              <w:rPr>
                <w:rFonts w:ascii="Arial" w:eastAsia="SimSun" w:hAnsi="Arial" w:cs="Arial"/>
                <w:sz w:val="18"/>
                <w:lang w:val="en-GB"/>
              </w:rPr>
            </w:pPr>
            <w:r>
              <w:rPr>
                <w:rFonts w:ascii="Arial" w:eastAsia="Calibri" w:hAnsi="Arial" w:cs="Arial"/>
                <w:sz w:val="18"/>
              </w:rPr>
              <w:t>1</w:t>
            </w:r>
          </w:p>
        </w:tc>
      </w:tr>
      <w:tr w:rsidR="00A66F68" w14:paraId="77DB8D65" w14:textId="77777777">
        <w:trPr>
          <w:jc w:val="center"/>
        </w:trPr>
        <w:tc>
          <w:tcPr>
            <w:tcW w:w="1129" w:type="dxa"/>
            <w:tcBorders>
              <w:top w:val="single" w:sz="4" w:space="0" w:color="auto"/>
              <w:left w:val="single" w:sz="4" w:space="0" w:color="auto"/>
              <w:bottom w:val="single" w:sz="4" w:space="0" w:color="auto"/>
              <w:right w:val="single" w:sz="4" w:space="0" w:color="auto"/>
            </w:tcBorders>
          </w:tcPr>
          <w:p w14:paraId="5D58337F" w14:textId="77777777" w:rsidR="00A66F68" w:rsidRDefault="00C1411E">
            <w:pPr>
              <w:keepNext/>
              <w:keepLines/>
              <w:jc w:val="center"/>
              <w:rPr>
                <w:rFonts w:ascii="Arial" w:eastAsia="Batang" w:hAnsi="Arial" w:cs="Arial"/>
                <w:sz w:val="18"/>
                <w:lang w:val="en-GB" w:eastAsia="en-GB"/>
              </w:rPr>
            </w:pPr>
            <w:r>
              <w:rPr>
                <w:rFonts w:ascii="Arial" w:eastAsia="Batang" w:hAnsi="Arial" w:cs="Arial"/>
                <w:sz w:val="18"/>
                <w:lang w:val="en-GB" w:eastAsia="en-GB"/>
              </w:rPr>
              <w:t>1</w:t>
            </w:r>
          </w:p>
        </w:tc>
        <w:tc>
          <w:tcPr>
            <w:tcW w:w="1843" w:type="dxa"/>
            <w:tcBorders>
              <w:top w:val="single" w:sz="4" w:space="0" w:color="auto"/>
              <w:left w:val="single" w:sz="4" w:space="0" w:color="auto"/>
              <w:bottom w:val="single" w:sz="4" w:space="0" w:color="auto"/>
              <w:right w:val="single" w:sz="4" w:space="0" w:color="auto"/>
            </w:tcBorders>
          </w:tcPr>
          <w:p w14:paraId="1BBC859A" w14:textId="77777777" w:rsidR="00A66F68" w:rsidRDefault="00C1411E">
            <w:pPr>
              <w:keepNext/>
              <w:keepLines/>
              <w:jc w:val="center"/>
              <w:rPr>
                <w:rFonts w:ascii="Arial" w:eastAsia="Batang" w:hAnsi="Arial" w:cs="Arial"/>
                <w:sz w:val="18"/>
                <w:lang w:val="en-GB" w:eastAsia="en-GB"/>
              </w:rPr>
            </w:pPr>
            <w:r>
              <w:rPr>
                <w:rFonts w:ascii="Arial" w:eastAsia="Batang" w:hAnsi="Arial" w:cs="Arial"/>
                <w:sz w:val="18"/>
                <w:lang w:val="en-GB" w:eastAsia="en-GB"/>
              </w:rPr>
              <w:t>30</w:t>
            </w:r>
          </w:p>
        </w:tc>
        <w:tc>
          <w:tcPr>
            <w:tcW w:w="1843" w:type="dxa"/>
            <w:tcBorders>
              <w:top w:val="single" w:sz="4" w:space="0" w:color="auto"/>
              <w:left w:val="single" w:sz="4" w:space="0" w:color="auto"/>
              <w:bottom w:val="single" w:sz="4" w:space="0" w:color="auto"/>
              <w:right w:val="single" w:sz="4" w:space="0" w:color="auto"/>
            </w:tcBorders>
          </w:tcPr>
          <w:p w14:paraId="2A5E1F17" w14:textId="77777777" w:rsidR="00A66F68" w:rsidRDefault="00C1411E">
            <w:pPr>
              <w:keepNext/>
              <w:keepLines/>
              <w:jc w:val="center"/>
              <w:rPr>
                <w:rFonts w:ascii="Arial" w:eastAsia="SimSun" w:hAnsi="Arial" w:cs="Arial"/>
                <w:sz w:val="18"/>
              </w:rPr>
            </w:pPr>
            <w:r>
              <w:rPr>
                <w:rFonts w:ascii="Arial" w:eastAsia="Calibri" w:hAnsi="Arial" w:cs="Arial"/>
                <w:sz w:val="18"/>
              </w:rPr>
              <w:t>1</w:t>
            </w:r>
          </w:p>
        </w:tc>
      </w:tr>
      <w:tr w:rsidR="00A66F68" w14:paraId="3DE9F772" w14:textId="77777777">
        <w:trPr>
          <w:jc w:val="center"/>
        </w:trPr>
        <w:tc>
          <w:tcPr>
            <w:tcW w:w="1129" w:type="dxa"/>
            <w:tcBorders>
              <w:top w:val="single" w:sz="4" w:space="0" w:color="auto"/>
              <w:left w:val="single" w:sz="4" w:space="0" w:color="auto"/>
              <w:bottom w:val="single" w:sz="4" w:space="0" w:color="auto"/>
              <w:right w:val="single" w:sz="4" w:space="0" w:color="auto"/>
            </w:tcBorders>
          </w:tcPr>
          <w:p w14:paraId="3CCC45F1" w14:textId="77777777" w:rsidR="00A66F68" w:rsidRDefault="00C1411E">
            <w:pPr>
              <w:keepNext/>
              <w:keepLines/>
              <w:jc w:val="center"/>
              <w:rPr>
                <w:rFonts w:ascii="Arial" w:eastAsia="Batang" w:hAnsi="Arial" w:cs="Arial"/>
                <w:sz w:val="18"/>
                <w:lang w:val="en-GB" w:eastAsia="en-GB"/>
              </w:rPr>
            </w:pPr>
            <w:r>
              <w:rPr>
                <w:rFonts w:ascii="Arial" w:eastAsia="Batang" w:hAnsi="Arial" w:cs="Arial"/>
                <w:sz w:val="18"/>
                <w:lang w:val="en-GB" w:eastAsia="en-GB"/>
              </w:rPr>
              <w:t>2</w:t>
            </w:r>
          </w:p>
        </w:tc>
        <w:tc>
          <w:tcPr>
            <w:tcW w:w="1843" w:type="dxa"/>
            <w:tcBorders>
              <w:top w:val="single" w:sz="4" w:space="0" w:color="auto"/>
              <w:left w:val="single" w:sz="4" w:space="0" w:color="auto"/>
              <w:bottom w:val="single" w:sz="4" w:space="0" w:color="auto"/>
              <w:right w:val="single" w:sz="4" w:space="0" w:color="auto"/>
            </w:tcBorders>
          </w:tcPr>
          <w:p w14:paraId="03A3F7E9" w14:textId="77777777" w:rsidR="00A66F68" w:rsidRDefault="00C1411E">
            <w:pPr>
              <w:keepNext/>
              <w:keepLines/>
              <w:jc w:val="center"/>
              <w:rPr>
                <w:rFonts w:ascii="Arial" w:eastAsia="Batang" w:hAnsi="Arial" w:cs="Arial"/>
                <w:sz w:val="18"/>
                <w:lang w:val="en-GB" w:eastAsia="en-GB"/>
              </w:rPr>
            </w:pPr>
            <w:r>
              <w:rPr>
                <w:rFonts w:ascii="Arial" w:eastAsia="Batang" w:hAnsi="Arial" w:cs="Arial"/>
                <w:sz w:val="18"/>
                <w:lang w:val="en-GB" w:eastAsia="en-GB"/>
              </w:rPr>
              <w:t>60</w:t>
            </w:r>
          </w:p>
        </w:tc>
        <w:tc>
          <w:tcPr>
            <w:tcW w:w="1843" w:type="dxa"/>
            <w:tcBorders>
              <w:top w:val="single" w:sz="4" w:space="0" w:color="auto"/>
              <w:left w:val="single" w:sz="4" w:space="0" w:color="auto"/>
              <w:bottom w:val="single" w:sz="4" w:space="0" w:color="auto"/>
              <w:right w:val="single" w:sz="4" w:space="0" w:color="auto"/>
            </w:tcBorders>
          </w:tcPr>
          <w:p w14:paraId="446A5274" w14:textId="77777777" w:rsidR="00A66F68" w:rsidRDefault="00C1411E">
            <w:pPr>
              <w:keepNext/>
              <w:keepLines/>
              <w:jc w:val="center"/>
              <w:rPr>
                <w:rFonts w:ascii="Arial" w:eastAsia="SimSun" w:hAnsi="Arial" w:cs="Arial"/>
                <w:sz w:val="18"/>
              </w:rPr>
            </w:pPr>
            <w:r>
              <w:rPr>
                <w:rFonts w:ascii="Arial" w:eastAsia="Calibri" w:hAnsi="Arial" w:cs="Arial"/>
                <w:sz w:val="18"/>
              </w:rPr>
              <w:t>1</w:t>
            </w:r>
          </w:p>
        </w:tc>
      </w:tr>
      <w:tr w:rsidR="00A66F68" w14:paraId="13C7F809" w14:textId="77777777">
        <w:trPr>
          <w:jc w:val="center"/>
        </w:trPr>
        <w:tc>
          <w:tcPr>
            <w:tcW w:w="1129" w:type="dxa"/>
            <w:tcBorders>
              <w:top w:val="single" w:sz="4" w:space="0" w:color="auto"/>
              <w:left w:val="single" w:sz="4" w:space="0" w:color="auto"/>
              <w:bottom w:val="single" w:sz="4" w:space="0" w:color="auto"/>
              <w:right w:val="single" w:sz="4" w:space="0" w:color="auto"/>
            </w:tcBorders>
          </w:tcPr>
          <w:p w14:paraId="53C698F2" w14:textId="77777777" w:rsidR="00A66F68" w:rsidRDefault="00C1411E">
            <w:pPr>
              <w:keepNext/>
              <w:keepLines/>
              <w:jc w:val="center"/>
              <w:rPr>
                <w:rFonts w:ascii="Arial" w:eastAsia="Batang" w:hAnsi="Arial" w:cs="Arial"/>
                <w:sz w:val="18"/>
                <w:lang w:val="en-GB" w:eastAsia="en-GB"/>
              </w:rPr>
            </w:pPr>
            <w:r>
              <w:rPr>
                <w:rFonts w:ascii="Arial" w:eastAsia="Batang" w:hAnsi="Arial" w:cs="Arial"/>
                <w:sz w:val="18"/>
                <w:lang w:val="en-GB" w:eastAsia="en-GB"/>
              </w:rPr>
              <w:t>3</w:t>
            </w:r>
          </w:p>
        </w:tc>
        <w:tc>
          <w:tcPr>
            <w:tcW w:w="1843" w:type="dxa"/>
            <w:tcBorders>
              <w:top w:val="single" w:sz="4" w:space="0" w:color="auto"/>
              <w:left w:val="single" w:sz="4" w:space="0" w:color="auto"/>
              <w:bottom w:val="single" w:sz="4" w:space="0" w:color="auto"/>
              <w:right w:val="single" w:sz="4" w:space="0" w:color="auto"/>
            </w:tcBorders>
          </w:tcPr>
          <w:p w14:paraId="04E64F2A" w14:textId="77777777" w:rsidR="00A66F68" w:rsidRDefault="00C1411E">
            <w:pPr>
              <w:keepNext/>
              <w:keepLines/>
              <w:jc w:val="center"/>
              <w:rPr>
                <w:rFonts w:ascii="Arial" w:eastAsia="Batang" w:hAnsi="Arial" w:cs="Arial"/>
                <w:sz w:val="18"/>
                <w:lang w:val="en-GB" w:eastAsia="en-GB"/>
              </w:rPr>
            </w:pPr>
            <w:r>
              <w:rPr>
                <w:rFonts w:ascii="Arial" w:eastAsia="Batang" w:hAnsi="Arial" w:cs="Arial"/>
                <w:sz w:val="18"/>
                <w:lang w:val="en-GB" w:eastAsia="en-GB"/>
              </w:rPr>
              <w:t>120</w:t>
            </w:r>
          </w:p>
        </w:tc>
        <w:tc>
          <w:tcPr>
            <w:tcW w:w="1843" w:type="dxa"/>
            <w:tcBorders>
              <w:top w:val="single" w:sz="4" w:space="0" w:color="auto"/>
              <w:left w:val="single" w:sz="4" w:space="0" w:color="auto"/>
              <w:bottom w:val="single" w:sz="4" w:space="0" w:color="auto"/>
              <w:right w:val="single" w:sz="4" w:space="0" w:color="auto"/>
            </w:tcBorders>
          </w:tcPr>
          <w:p w14:paraId="1277AA2B" w14:textId="77777777" w:rsidR="00A66F68" w:rsidRDefault="00C1411E">
            <w:pPr>
              <w:keepNext/>
              <w:keepLines/>
              <w:jc w:val="center"/>
              <w:rPr>
                <w:rFonts w:ascii="Arial" w:eastAsia="SimSun" w:hAnsi="Arial" w:cs="Arial"/>
                <w:sz w:val="18"/>
              </w:rPr>
            </w:pPr>
            <w:r>
              <w:rPr>
                <w:rFonts w:ascii="Arial" w:eastAsia="Calibri" w:hAnsi="Arial" w:cs="Arial"/>
                <w:sz w:val="18"/>
              </w:rPr>
              <w:t>2</w:t>
            </w:r>
          </w:p>
        </w:tc>
      </w:tr>
    </w:tbl>
    <w:p w14:paraId="79831E86" w14:textId="77777777" w:rsidR="00A66F68" w:rsidRDefault="00A66F68">
      <w:pPr>
        <w:rPr>
          <w:lang w:val="en-GB"/>
        </w:rPr>
      </w:pPr>
    </w:p>
    <w:p w14:paraId="3636EFCB" w14:textId="77777777" w:rsidR="00A66F68" w:rsidRDefault="00C1411E">
      <w:pPr>
        <w:rPr>
          <w:rFonts w:ascii="Arial" w:hAnsi="Arial" w:cs="Arial"/>
        </w:rPr>
      </w:pPr>
      <w:r>
        <w:rPr>
          <w:rFonts w:ascii="Arial" w:hAnsi="Arial" w:cs="Arial"/>
        </w:rPr>
        <w:t>In RAN1#107bis-e [3], RAN1 sent an LS to ask RAN4 feedback on how many symbol(s) is/are needed for the required guard time for SRS antenna switching for 480/960 kHz in FR2-2. According to the reply LS from RAN4 [4], the absolute switching time for 480/960 kHz is the same as the capability evaluated in R16 (i.e., 15 us).</w:t>
      </w:r>
    </w:p>
    <w:p w14:paraId="749A14FC" w14:textId="77777777" w:rsidR="00A66F68" w:rsidRDefault="00C1411E">
      <w:pPr>
        <w:rPr>
          <w:lang w:val="en-GB"/>
        </w:rPr>
      </w:pPr>
      <w:r>
        <w:rPr>
          <w:rFonts w:ascii="Arial" w:hAnsi="Arial" w:cs="Arial"/>
        </w:rPr>
        <w:lastRenderedPageBreak/>
        <w:t xml:space="preserve">In [InterDigital 3], 8 and 16 symbols, which are 4x and 8x scaled values of 2 symbols for 120 kHz, are proposed for 480 kHz and 960 kHz, respectively, as the absolute switching time for 480/960 kHz is the same as the switching time for 120kHz. On the other hand, in [Fujitsu, 5], [Ericsson, 6], [Huawei/HiSi, 8] and [NTT Docomo, 10], it is proposed to support 7 and 14 symbols for 480 kHz and 960 kHz for 480 kHz and 960 kHz respectively. The 7 and 14 symbols were derived by translating 15 us switching time to Y = 7 and 14 symbols for 480 kHz and 960 kHz, respectively. </w:t>
      </w:r>
    </w:p>
    <w:p w14:paraId="56240A5F" w14:textId="77777777" w:rsidR="00A66F68" w:rsidRDefault="00C1411E">
      <w:pPr>
        <w:rPr>
          <w:rFonts w:ascii="Arial" w:hAnsi="Arial" w:cs="Arial"/>
          <w:szCs w:val="20"/>
        </w:rPr>
      </w:pPr>
      <w:r>
        <w:rPr>
          <w:rFonts w:ascii="Arial" w:hAnsi="Arial" w:cs="Arial"/>
          <w:szCs w:val="20"/>
        </w:rPr>
        <w:t xml:space="preserve"> </w:t>
      </w:r>
    </w:p>
    <w:p w14:paraId="3FAEBE0C" w14:textId="77777777" w:rsidR="00A66F68" w:rsidRDefault="00C1411E">
      <w:pPr>
        <w:pStyle w:val="Heading3"/>
      </w:pPr>
      <w:r>
        <w:t>Moderator’s comment</w:t>
      </w:r>
    </w:p>
    <w:p w14:paraId="2DBD9C8A" w14:textId="77777777" w:rsidR="00A66F68" w:rsidRDefault="00C1411E">
      <w:pPr>
        <w:rPr>
          <w:rFonts w:ascii="Arial" w:hAnsi="Arial" w:cs="Arial"/>
          <w:szCs w:val="20"/>
        </w:rPr>
      </w:pPr>
      <w:r>
        <w:rPr>
          <w:rFonts w:ascii="Arial" w:hAnsi="Arial" w:cs="Arial"/>
          <w:szCs w:val="20"/>
        </w:rPr>
        <w:t xml:space="preserve">The moderator proposes to approve Proposal 2.1-1, supporting 7 and 14 symbols for 480 kHz and 960 kHz, based on the support from the majority companies. </w:t>
      </w:r>
    </w:p>
    <w:p w14:paraId="5E2B2D3A" w14:textId="77777777" w:rsidR="00A66F68" w:rsidRDefault="00A66F68">
      <w:pPr>
        <w:rPr>
          <w:rFonts w:ascii="Arial" w:hAnsi="Arial" w:cs="Arial"/>
          <w:szCs w:val="20"/>
        </w:rPr>
      </w:pPr>
    </w:p>
    <w:p w14:paraId="3972F4C5" w14:textId="77777777" w:rsidR="00A66F68" w:rsidRDefault="00C1411E">
      <w:pPr>
        <w:pStyle w:val="Heading3"/>
      </w:pPr>
      <w:r>
        <w:t>Proposal 2.1-1</w:t>
      </w:r>
    </w:p>
    <w:p w14:paraId="0A24F639" w14:textId="77777777" w:rsidR="00A66F68" w:rsidRDefault="00C1411E">
      <w:pPr>
        <w:rPr>
          <w:rFonts w:ascii="Arial" w:hAnsi="Arial" w:cs="Arial"/>
          <w:szCs w:val="20"/>
        </w:rPr>
      </w:pPr>
      <w:r>
        <w:rPr>
          <w:rFonts w:ascii="Arial" w:hAnsi="Arial" w:cs="Arial"/>
          <w:szCs w:val="20"/>
        </w:rPr>
        <w:t>Agree on the following CR.</w:t>
      </w:r>
    </w:p>
    <w:p w14:paraId="47069537" w14:textId="77777777" w:rsidR="00A66F68" w:rsidRDefault="00A66F68">
      <w:pPr>
        <w:overflowPunct w:val="0"/>
        <w:adjustRightInd w:val="0"/>
        <w:textAlignment w:val="baseline"/>
        <w:rPr>
          <w:rFonts w:ascii="Times New Roman" w:eastAsia="SimSun" w:hAnsi="Times New Roman" w:cs="Times New Roman"/>
          <w:szCs w:val="20"/>
        </w:rPr>
      </w:pPr>
    </w:p>
    <w:tbl>
      <w:tblPr>
        <w:tblStyle w:val="TableGrid10"/>
        <w:tblW w:w="0" w:type="auto"/>
        <w:tblLook w:val="04A0" w:firstRow="1" w:lastRow="0" w:firstColumn="1" w:lastColumn="0" w:noHBand="0" w:noVBand="1"/>
      </w:tblPr>
      <w:tblGrid>
        <w:gridCol w:w="9962"/>
      </w:tblGrid>
      <w:tr w:rsidR="00A66F68" w14:paraId="65519EEF" w14:textId="77777777">
        <w:tc>
          <w:tcPr>
            <w:tcW w:w="9962" w:type="dxa"/>
          </w:tcPr>
          <w:p w14:paraId="629734C6" w14:textId="77777777" w:rsidR="00A66F68" w:rsidRPr="00304EBA" w:rsidRDefault="00C1411E">
            <w:pPr>
              <w:keepNext/>
              <w:keepLines/>
              <w:spacing w:after="180" w:line="240" w:lineRule="auto"/>
              <w:outlineLvl w:val="3"/>
              <w:rPr>
                <w:rFonts w:ascii="Arial" w:eastAsia="SimSun" w:hAnsi="Arial" w:cs="Times New Roman"/>
                <w:color w:val="000000"/>
                <w:sz w:val="24"/>
                <w:szCs w:val="20"/>
              </w:rPr>
            </w:pPr>
            <w:r w:rsidRPr="00304EBA">
              <w:rPr>
                <w:rFonts w:ascii="Arial" w:eastAsia="SimSun" w:hAnsi="Arial" w:cs="Times New Roman"/>
                <w:color w:val="000000"/>
                <w:sz w:val="24"/>
                <w:szCs w:val="20"/>
              </w:rPr>
              <w:t>6.2.1.2</w:t>
            </w:r>
            <w:r w:rsidRPr="00304EBA">
              <w:rPr>
                <w:rFonts w:ascii="Arial" w:eastAsia="SimSun" w:hAnsi="Arial" w:cs="Times New Roman"/>
                <w:color w:val="000000"/>
                <w:sz w:val="24"/>
                <w:szCs w:val="20"/>
              </w:rPr>
              <w:tab/>
              <w:t xml:space="preserve">UE </w:t>
            </w:r>
            <w:r>
              <w:rPr>
                <w:rFonts w:ascii="Arial" w:eastAsia="SimSun" w:hAnsi="Arial" w:cs="Times New Roman"/>
                <w:color w:val="000000"/>
                <w:sz w:val="24"/>
                <w:szCs w:val="20"/>
                <w:lang w:val="en-GB"/>
              </w:rPr>
              <w:t>sounding procedure for DL CSI acquisition</w:t>
            </w:r>
          </w:p>
          <w:p w14:paraId="5DD068F1" w14:textId="77777777" w:rsidR="00A66F68" w:rsidRDefault="00C1411E">
            <w:pPr>
              <w:spacing w:after="120"/>
              <w:jc w:val="center"/>
              <w:rPr>
                <w:rFonts w:ascii="Arial" w:eastAsia="Calibri" w:hAnsi="Arial" w:cs="Arial"/>
                <w:color w:val="FF0000"/>
                <w:szCs w:val="20"/>
              </w:rPr>
            </w:pPr>
            <w:r>
              <w:rPr>
                <w:rFonts w:ascii="Arial" w:eastAsia="Calibri" w:hAnsi="Arial" w:cs="Arial"/>
                <w:color w:val="FF0000"/>
                <w:szCs w:val="20"/>
              </w:rPr>
              <w:t>*** Unchanged text omitted ***</w:t>
            </w:r>
          </w:p>
          <w:p w14:paraId="1F56DDAA" w14:textId="77777777" w:rsidR="00A66F68" w:rsidRDefault="00C1411E">
            <w:pPr>
              <w:spacing w:after="180" w:line="240" w:lineRule="auto"/>
              <w:rPr>
                <w:rFonts w:ascii="Times" w:eastAsia="Batang" w:hAnsi="Times" w:cs="Times New Roman"/>
                <w:szCs w:val="28"/>
                <w:lang w:val="en-GB"/>
              </w:rPr>
            </w:pPr>
            <w:r>
              <w:rPr>
                <w:rFonts w:ascii="Times New Roman" w:eastAsia="SimSun" w:hAnsi="Times New Roman" w:cs="Times New Roman"/>
                <w:szCs w:val="20"/>
                <w:lang w:val="en-GB"/>
              </w:rPr>
              <w:t xml:space="preserve">For 1T2R, 1T4R or 2T4R, or 1T6R or 1T8R, 2T6R, 2T8R, 4T8R, the UE shall </w:t>
            </w:r>
            <w:r>
              <w:rPr>
                <w:rFonts w:ascii="Times" w:eastAsia="Batang" w:hAnsi="Times" w:cs="Times New Roman"/>
                <w:szCs w:val="28"/>
                <w:lang w:val="en-GB"/>
              </w:rPr>
              <w:t xml:space="preserve">not expect to be configured or triggered with more than one SRS resource set with higher layer parameter </w:t>
            </w:r>
            <w:r>
              <w:rPr>
                <w:rFonts w:ascii="Times" w:eastAsia="Batang" w:hAnsi="Times" w:cs="Times New Roman"/>
                <w:i/>
                <w:szCs w:val="28"/>
                <w:lang w:val="en-GB"/>
              </w:rPr>
              <w:t>usage</w:t>
            </w:r>
            <w:r>
              <w:rPr>
                <w:rFonts w:ascii="Times" w:eastAsia="Batang" w:hAnsi="Times" w:cs="Times New Roman"/>
                <w:szCs w:val="28"/>
                <w:lang w:val="en-GB"/>
              </w:rPr>
              <w:t xml:space="preserve"> set as 'antennaSwitching' in the same slot. For 1T=1R, 2T=2R or 4T=4R, the UE shall not expect to be configured or triggered with more than one SRS resource set with higher layer parameter </w:t>
            </w:r>
            <w:r>
              <w:rPr>
                <w:rFonts w:ascii="Times" w:eastAsia="Batang" w:hAnsi="Times" w:cs="Times New Roman"/>
                <w:i/>
                <w:szCs w:val="28"/>
                <w:lang w:val="en-GB"/>
              </w:rPr>
              <w:t>usage</w:t>
            </w:r>
            <w:r>
              <w:rPr>
                <w:rFonts w:ascii="Times" w:eastAsia="Batang" w:hAnsi="Times" w:cs="Times New Roman"/>
                <w:szCs w:val="28"/>
                <w:lang w:val="en-GB"/>
              </w:rPr>
              <w:t xml:space="preserve"> set as 'antennaSwitching' in the same symbol.</w:t>
            </w:r>
          </w:p>
          <w:p w14:paraId="62827CC0" w14:textId="77777777" w:rsidR="00A66F68" w:rsidRDefault="00C1411E">
            <w:pPr>
              <w:spacing w:after="180" w:line="240" w:lineRule="auto"/>
              <w:rPr>
                <w:rFonts w:ascii="Times New Roman" w:eastAsia="SimSun" w:hAnsi="Times New Roman" w:cs="Times New Roman"/>
                <w:color w:val="000000"/>
                <w:szCs w:val="20"/>
                <w:lang w:val="en-GB"/>
              </w:rPr>
            </w:pPr>
            <w:r>
              <w:rPr>
                <w:rFonts w:ascii="Times New Roman" w:eastAsia="SimSun" w:hAnsi="Times New Roman" w:cs="Times New Roman"/>
                <w:color w:val="000000"/>
                <w:szCs w:val="20"/>
                <w:lang w:val="en-GB"/>
              </w:rPr>
              <w:t xml:space="preserve">The value of </w:t>
            </w:r>
            <w:r>
              <w:rPr>
                <w:rFonts w:ascii="Times New Roman" w:eastAsia="SimSun" w:hAnsi="Times New Roman" w:cs="Times New Roman"/>
                <w:i/>
                <w:color w:val="000000"/>
                <w:szCs w:val="20"/>
                <w:lang w:val="en-GB"/>
              </w:rPr>
              <w:t>Y</w:t>
            </w:r>
            <w:r>
              <w:rPr>
                <w:rFonts w:ascii="Times New Roman" w:eastAsia="SimSun" w:hAnsi="Times New Roman" w:cs="Times New Roman"/>
                <w:color w:val="000000"/>
                <w:szCs w:val="20"/>
                <w:lang w:val="en-GB"/>
              </w:rPr>
              <w:t xml:space="preserve"> is defined by Table 6.2.1.2-1.</w:t>
            </w:r>
          </w:p>
          <w:p w14:paraId="42F8C238" w14:textId="77777777" w:rsidR="00A66F68" w:rsidRPr="00304EBA" w:rsidRDefault="00C1411E">
            <w:pPr>
              <w:keepNext/>
              <w:keepLines/>
              <w:spacing w:before="60"/>
              <w:jc w:val="center"/>
              <w:rPr>
                <w:rFonts w:ascii="Arial" w:eastAsia="SimSun" w:hAnsi="Arial"/>
                <w:bCs/>
              </w:rPr>
            </w:pPr>
            <w:r w:rsidRPr="00304EBA">
              <w:rPr>
                <w:rFonts w:ascii="Arial" w:eastAsia="SimSun" w:hAnsi="Arial"/>
                <w:b/>
              </w:rPr>
              <w:t>Table 6.2.1.2-1: 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843"/>
            </w:tblGrid>
            <w:tr w:rsidR="00A66F68" w14:paraId="1280376A" w14:textId="77777777">
              <w:trPr>
                <w:jc w:val="center"/>
              </w:trPr>
              <w:tc>
                <w:tcPr>
                  <w:tcW w:w="1129" w:type="dxa"/>
                  <w:vAlign w:val="center"/>
                </w:tcPr>
                <w:p w14:paraId="5C3FAA78" w14:textId="77777777" w:rsidR="00A66F68" w:rsidRDefault="00C1411E">
                  <w:pPr>
                    <w:pStyle w:val="TAH"/>
                    <w:rPr>
                      <w:rFonts w:eastAsia="Batang"/>
                    </w:rPr>
                  </w:pPr>
                  <w:r>
                    <w:rPr>
                      <w:rFonts w:eastAsia="Batang"/>
                      <w:position w:val="-10"/>
                    </w:rPr>
                    <w:object w:dxaOrig="280" w:dyaOrig="280" w14:anchorId="1BA69AAD">
                      <v:shape id="_x0000_i1027" type="#_x0000_t75" style="width:13.95pt;height:13.95pt" o:ole="">
                        <v:imagedata r:id="rId7" o:title=""/>
                      </v:shape>
                      <o:OLEObject Type="Embed" ProgID="Equation.3" ShapeID="_x0000_i1027" DrawAspect="Content" ObjectID="_1727619789" r:id="rId11"/>
                    </w:object>
                  </w:r>
                </w:p>
              </w:tc>
              <w:tc>
                <w:tcPr>
                  <w:tcW w:w="1843" w:type="dxa"/>
                  <w:vAlign w:val="center"/>
                </w:tcPr>
                <w:p w14:paraId="117BAC6A" w14:textId="77777777" w:rsidR="00A66F68" w:rsidRDefault="00C1411E">
                  <w:pPr>
                    <w:pStyle w:val="TAH"/>
                    <w:rPr>
                      <w:rFonts w:eastAsia="Batang"/>
                    </w:rPr>
                  </w:pPr>
                  <w:r>
                    <w:rPr>
                      <w:rFonts w:eastAsia="Batang"/>
                      <w:position w:val="-10"/>
                    </w:rPr>
                    <w:object w:dxaOrig="1590" w:dyaOrig="280" w14:anchorId="61889C10">
                      <v:shape id="_x0000_i1028" type="#_x0000_t75" style="width:79.5pt;height:13.95pt" o:ole="">
                        <v:imagedata r:id="rId9" o:title=""/>
                      </v:shape>
                      <o:OLEObject Type="Embed" ProgID="Equation.3" ShapeID="_x0000_i1028" DrawAspect="Content" ObjectID="_1727619790" r:id="rId12"/>
                    </w:object>
                  </w:r>
                </w:p>
              </w:tc>
              <w:tc>
                <w:tcPr>
                  <w:tcW w:w="1843" w:type="dxa"/>
                  <w:vAlign w:val="center"/>
                </w:tcPr>
                <w:p w14:paraId="50922AC9" w14:textId="77777777" w:rsidR="00A66F68" w:rsidRDefault="00C1411E">
                  <w:pPr>
                    <w:pStyle w:val="TAH"/>
                  </w:pPr>
                  <w:r>
                    <w:rPr>
                      <w:rFonts w:hint="eastAsia"/>
                      <w:i/>
                    </w:rPr>
                    <w:t>Y</w:t>
                  </w:r>
                  <w:r>
                    <w:t xml:space="preserve"> [</w:t>
                  </w:r>
                  <w:r>
                    <w:rPr>
                      <w:rFonts w:hint="eastAsia"/>
                    </w:rPr>
                    <w:t>symbol]</w:t>
                  </w:r>
                </w:p>
              </w:tc>
            </w:tr>
            <w:tr w:rsidR="00A66F68" w14:paraId="0B4C2D7D" w14:textId="77777777">
              <w:trPr>
                <w:jc w:val="center"/>
              </w:trPr>
              <w:tc>
                <w:tcPr>
                  <w:tcW w:w="1129" w:type="dxa"/>
                </w:tcPr>
                <w:p w14:paraId="5BDAA18B" w14:textId="77777777" w:rsidR="00A66F68" w:rsidRDefault="00C1411E">
                  <w:pPr>
                    <w:pStyle w:val="TAC"/>
                    <w:rPr>
                      <w:rFonts w:eastAsia="Batang"/>
                    </w:rPr>
                  </w:pPr>
                  <w:r>
                    <w:rPr>
                      <w:rFonts w:eastAsia="Batang"/>
                    </w:rPr>
                    <w:t>0</w:t>
                  </w:r>
                </w:p>
              </w:tc>
              <w:tc>
                <w:tcPr>
                  <w:tcW w:w="1843" w:type="dxa"/>
                </w:tcPr>
                <w:p w14:paraId="6D7428A3" w14:textId="77777777" w:rsidR="00A66F68" w:rsidRDefault="00C1411E">
                  <w:pPr>
                    <w:pStyle w:val="TAC"/>
                    <w:rPr>
                      <w:rFonts w:eastAsia="Batang"/>
                    </w:rPr>
                  </w:pPr>
                  <w:r>
                    <w:rPr>
                      <w:rFonts w:eastAsia="Batang"/>
                    </w:rPr>
                    <w:t>15</w:t>
                  </w:r>
                </w:p>
              </w:tc>
              <w:tc>
                <w:tcPr>
                  <w:tcW w:w="1843" w:type="dxa"/>
                </w:tcPr>
                <w:p w14:paraId="1C47D893" w14:textId="77777777" w:rsidR="00A66F68" w:rsidRDefault="00C1411E">
                  <w:pPr>
                    <w:pStyle w:val="TAC"/>
                  </w:pPr>
                  <w:r>
                    <w:rPr>
                      <w:rFonts w:hint="eastAsia"/>
                    </w:rPr>
                    <w:t>1</w:t>
                  </w:r>
                </w:p>
              </w:tc>
            </w:tr>
            <w:tr w:rsidR="00A66F68" w14:paraId="0965CCD3" w14:textId="77777777">
              <w:trPr>
                <w:jc w:val="center"/>
              </w:trPr>
              <w:tc>
                <w:tcPr>
                  <w:tcW w:w="1129" w:type="dxa"/>
                </w:tcPr>
                <w:p w14:paraId="0479BCBA" w14:textId="77777777" w:rsidR="00A66F68" w:rsidRDefault="00C1411E">
                  <w:pPr>
                    <w:pStyle w:val="TAC"/>
                    <w:rPr>
                      <w:rFonts w:eastAsia="Batang"/>
                    </w:rPr>
                  </w:pPr>
                  <w:r>
                    <w:rPr>
                      <w:rFonts w:eastAsia="Batang"/>
                    </w:rPr>
                    <w:t>1</w:t>
                  </w:r>
                </w:p>
              </w:tc>
              <w:tc>
                <w:tcPr>
                  <w:tcW w:w="1843" w:type="dxa"/>
                </w:tcPr>
                <w:p w14:paraId="4D49D468" w14:textId="77777777" w:rsidR="00A66F68" w:rsidRDefault="00C1411E">
                  <w:pPr>
                    <w:pStyle w:val="TAC"/>
                    <w:rPr>
                      <w:rFonts w:eastAsia="Batang"/>
                    </w:rPr>
                  </w:pPr>
                  <w:r>
                    <w:rPr>
                      <w:rFonts w:eastAsia="Batang"/>
                    </w:rPr>
                    <w:t>30</w:t>
                  </w:r>
                </w:p>
              </w:tc>
              <w:tc>
                <w:tcPr>
                  <w:tcW w:w="1843" w:type="dxa"/>
                </w:tcPr>
                <w:p w14:paraId="24667366" w14:textId="77777777" w:rsidR="00A66F68" w:rsidRDefault="00C1411E">
                  <w:pPr>
                    <w:pStyle w:val="TAC"/>
                  </w:pPr>
                  <w:r>
                    <w:rPr>
                      <w:rFonts w:hint="eastAsia"/>
                    </w:rPr>
                    <w:t>1</w:t>
                  </w:r>
                </w:p>
              </w:tc>
            </w:tr>
            <w:tr w:rsidR="00A66F68" w14:paraId="68FCFA7B" w14:textId="77777777">
              <w:trPr>
                <w:jc w:val="center"/>
              </w:trPr>
              <w:tc>
                <w:tcPr>
                  <w:tcW w:w="1129" w:type="dxa"/>
                </w:tcPr>
                <w:p w14:paraId="216F7A0B" w14:textId="77777777" w:rsidR="00A66F68" w:rsidRDefault="00C1411E">
                  <w:pPr>
                    <w:pStyle w:val="TAC"/>
                    <w:rPr>
                      <w:rFonts w:eastAsia="Batang"/>
                    </w:rPr>
                  </w:pPr>
                  <w:r>
                    <w:rPr>
                      <w:rFonts w:eastAsia="Batang"/>
                    </w:rPr>
                    <w:t>2</w:t>
                  </w:r>
                </w:p>
              </w:tc>
              <w:tc>
                <w:tcPr>
                  <w:tcW w:w="1843" w:type="dxa"/>
                </w:tcPr>
                <w:p w14:paraId="4CA9C519" w14:textId="77777777" w:rsidR="00A66F68" w:rsidRDefault="00C1411E">
                  <w:pPr>
                    <w:pStyle w:val="TAC"/>
                    <w:rPr>
                      <w:rFonts w:eastAsia="Batang"/>
                    </w:rPr>
                  </w:pPr>
                  <w:r>
                    <w:rPr>
                      <w:rFonts w:eastAsia="Batang"/>
                    </w:rPr>
                    <w:t>60</w:t>
                  </w:r>
                </w:p>
              </w:tc>
              <w:tc>
                <w:tcPr>
                  <w:tcW w:w="1843" w:type="dxa"/>
                </w:tcPr>
                <w:p w14:paraId="27FB2667" w14:textId="77777777" w:rsidR="00A66F68" w:rsidRDefault="00C1411E">
                  <w:pPr>
                    <w:pStyle w:val="TAC"/>
                  </w:pPr>
                  <w:r>
                    <w:rPr>
                      <w:rFonts w:hint="eastAsia"/>
                    </w:rPr>
                    <w:t>1</w:t>
                  </w:r>
                </w:p>
              </w:tc>
            </w:tr>
            <w:tr w:rsidR="00A66F68" w14:paraId="734CCBE2" w14:textId="77777777">
              <w:trPr>
                <w:jc w:val="center"/>
              </w:trPr>
              <w:tc>
                <w:tcPr>
                  <w:tcW w:w="1129" w:type="dxa"/>
                </w:tcPr>
                <w:p w14:paraId="4C22424F" w14:textId="77777777" w:rsidR="00A66F68" w:rsidRDefault="00C1411E">
                  <w:pPr>
                    <w:pStyle w:val="TAC"/>
                    <w:rPr>
                      <w:rFonts w:eastAsia="Batang"/>
                    </w:rPr>
                  </w:pPr>
                  <w:r>
                    <w:rPr>
                      <w:rFonts w:eastAsia="Batang"/>
                    </w:rPr>
                    <w:t>3</w:t>
                  </w:r>
                </w:p>
              </w:tc>
              <w:tc>
                <w:tcPr>
                  <w:tcW w:w="1843" w:type="dxa"/>
                </w:tcPr>
                <w:p w14:paraId="5956B3AE" w14:textId="77777777" w:rsidR="00A66F68" w:rsidRDefault="00C1411E">
                  <w:pPr>
                    <w:pStyle w:val="TAC"/>
                    <w:rPr>
                      <w:rFonts w:eastAsia="Batang"/>
                    </w:rPr>
                  </w:pPr>
                  <w:r>
                    <w:rPr>
                      <w:rFonts w:eastAsia="Batang"/>
                    </w:rPr>
                    <w:t>120</w:t>
                  </w:r>
                </w:p>
              </w:tc>
              <w:tc>
                <w:tcPr>
                  <w:tcW w:w="1843" w:type="dxa"/>
                </w:tcPr>
                <w:p w14:paraId="6E37F206" w14:textId="77777777" w:rsidR="00A66F68" w:rsidRDefault="00C1411E">
                  <w:pPr>
                    <w:pStyle w:val="TAC"/>
                  </w:pPr>
                  <w:r>
                    <w:rPr>
                      <w:rFonts w:hint="eastAsia"/>
                    </w:rPr>
                    <w:t>2</w:t>
                  </w:r>
                </w:p>
              </w:tc>
            </w:tr>
            <w:tr w:rsidR="00A66F68" w14:paraId="7B021CA8" w14:textId="77777777">
              <w:trPr>
                <w:jc w:val="center"/>
                <w:ins w:id="3" w:author="Author" w:date="2022-09-21T20:21:00Z"/>
              </w:trPr>
              <w:tc>
                <w:tcPr>
                  <w:tcW w:w="1129" w:type="dxa"/>
                </w:tcPr>
                <w:p w14:paraId="6436991B" w14:textId="77777777" w:rsidR="00A66F68" w:rsidRDefault="00C1411E">
                  <w:pPr>
                    <w:pStyle w:val="TAC"/>
                    <w:rPr>
                      <w:ins w:id="4" w:author="Author" w:date="2022-09-21T20:21:00Z"/>
                      <w:rFonts w:eastAsia="Batang"/>
                    </w:rPr>
                  </w:pPr>
                  <w:ins w:id="5" w:author="Author" w:date="2022-09-21T20:21:00Z">
                    <w:r>
                      <w:rPr>
                        <w:rFonts w:eastAsia="Batang"/>
                      </w:rPr>
                      <w:t>5</w:t>
                    </w:r>
                  </w:ins>
                </w:p>
              </w:tc>
              <w:tc>
                <w:tcPr>
                  <w:tcW w:w="1843" w:type="dxa"/>
                </w:tcPr>
                <w:p w14:paraId="1D9C9254" w14:textId="77777777" w:rsidR="00A66F68" w:rsidRDefault="00C1411E">
                  <w:pPr>
                    <w:pStyle w:val="TAC"/>
                    <w:rPr>
                      <w:ins w:id="6" w:author="Author" w:date="2022-09-21T20:21:00Z"/>
                      <w:rFonts w:eastAsia="Batang"/>
                    </w:rPr>
                  </w:pPr>
                  <w:ins w:id="7" w:author="Author" w:date="2022-09-21T20:21:00Z">
                    <w:r>
                      <w:rPr>
                        <w:rFonts w:eastAsia="Batang"/>
                      </w:rPr>
                      <w:t>480</w:t>
                    </w:r>
                  </w:ins>
                </w:p>
              </w:tc>
              <w:tc>
                <w:tcPr>
                  <w:tcW w:w="1843" w:type="dxa"/>
                </w:tcPr>
                <w:p w14:paraId="1AA65B1D" w14:textId="77777777" w:rsidR="00A66F68" w:rsidRDefault="00C1411E">
                  <w:pPr>
                    <w:pStyle w:val="TAC"/>
                    <w:rPr>
                      <w:ins w:id="8" w:author="Author" w:date="2022-09-21T20:21:00Z"/>
                    </w:rPr>
                  </w:pPr>
                  <w:ins w:id="9" w:author="Author" w:date="2022-10-07T16:20:00Z">
                    <w:r>
                      <w:t>7</w:t>
                    </w:r>
                  </w:ins>
                </w:p>
              </w:tc>
            </w:tr>
            <w:tr w:rsidR="00A66F68" w14:paraId="219D1344" w14:textId="77777777">
              <w:trPr>
                <w:jc w:val="center"/>
                <w:ins w:id="10" w:author="Author" w:date="2022-09-21T20:21:00Z"/>
              </w:trPr>
              <w:tc>
                <w:tcPr>
                  <w:tcW w:w="1129" w:type="dxa"/>
                </w:tcPr>
                <w:p w14:paraId="1B1250EB" w14:textId="77777777" w:rsidR="00A66F68" w:rsidRDefault="00C1411E">
                  <w:pPr>
                    <w:pStyle w:val="TAC"/>
                    <w:rPr>
                      <w:ins w:id="11" w:author="Author" w:date="2022-09-21T20:21:00Z"/>
                      <w:rFonts w:eastAsia="Batang"/>
                    </w:rPr>
                  </w:pPr>
                  <w:ins w:id="12" w:author="Author" w:date="2022-09-21T20:21:00Z">
                    <w:r>
                      <w:rPr>
                        <w:rFonts w:eastAsia="Batang"/>
                      </w:rPr>
                      <w:t>6</w:t>
                    </w:r>
                  </w:ins>
                </w:p>
              </w:tc>
              <w:tc>
                <w:tcPr>
                  <w:tcW w:w="1843" w:type="dxa"/>
                </w:tcPr>
                <w:p w14:paraId="28B712D3" w14:textId="77777777" w:rsidR="00A66F68" w:rsidRDefault="00C1411E">
                  <w:pPr>
                    <w:pStyle w:val="TAC"/>
                    <w:rPr>
                      <w:ins w:id="13" w:author="Author" w:date="2022-09-21T20:21:00Z"/>
                      <w:rFonts w:eastAsia="Batang"/>
                    </w:rPr>
                  </w:pPr>
                  <w:ins w:id="14" w:author="Author" w:date="2022-09-21T20:21:00Z">
                    <w:r>
                      <w:rPr>
                        <w:rFonts w:eastAsia="Batang"/>
                      </w:rPr>
                      <w:t>960</w:t>
                    </w:r>
                  </w:ins>
                </w:p>
              </w:tc>
              <w:tc>
                <w:tcPr>
                  <w:tcW w:w="1843" w:type="dxa"/>
                </w:tcPr>
                <w:p w14:paraId="1259FF1F" w14:textId="77777777" w:rsidR="00A66F68" w:rsidRDefault="00C1411E">
                  <w:pPr>
                    <w:pStyle w:val="TAC"/>
                    <w:rPr>
                      <w:ins w:id="15" w:author="Author" w:date="2022-09-21T20:21:00Z"/>
                    </w:rPr>
                  </w:pPr>
                  <w:ins w:id="16" w:author="Author" w:date="2022-10-07T16:20:00Z">
                    <w:r>
                      <w:t>14</w:t>
                    </w:r>
                  </w:ins>
                </w:p>
              </w:tc>
            </w:tr>
          </w:tbl>
          <w:p w14:paraId="21F8EABA" w14:textId="77777777" w:rsidR="00A66F68" w:rsidRDefault="00A66F68">
            <w:pPr>
              <w:overflowPunct w:val="0"/>
              <w:adjustRightInd w:val="0"/>
              <w:spacing w:after="180"/>
              <w:jc w:val="center"/>
              <w:textAlignment w:val="baseline"/>
              <w:rPr>
                <w:rFonts w:ascii="Times New Roman" w:eastAsia="SimSun" w:hAnsi="Times New Roman" w:cs="Times New Roman"/>
                <w:color w:val="FF0000"/>
                <w:szCs w:val="20"/>
              </w:rPr>
            </w:pPr>
          </w:p>
        </w:tc>
      </w:tr>
    </w:tbl>
    <w:p w14:paraId="074B2DF7" w14:textId="77777777" w:rsidR="00A66F68" w:rsidRDefault="00A66F68">
      <w:pPr>
        <w:rPr>
          <w:rFonts w:ascii="Arial" w:hAnsi="Arial" w:cs="Arial"/>
          <w:szCs w:val="20"/>
        </w:rPr>
      </w:pPr>
    </w:p>
    <w:tbl>
      <w:tblPr>
        <w:tblStyle w:val="TableGrid"/>
        <w:tblW w:w="9985" w:type="dxa"/>
        <w:tblLook w:val="04A0" w:firstRow="1" w:lastRow="0" w:firstColumn="1" w:lastColumn="0" w:noHBand="0" w:noVBand="1"/>
      </w:tblPr>
      <w:tblGrid>
        <w:gridCol w:w="1525"/>
        <w:gridCol w:w="8460"/>
      </w:tblGrid>
      <w:tr w:rsidR="00A66F68" w14:paraId="5D55DE33" w14:textId="77777777">
        <w:trPr>
          <w:trHeight w:val="197"/>
        </w:trPr>
        <w:tc>
          <w:tcPr>
            <w:tcW w:w="1525" w:type="dxa"/>
            <w:shd w:val="clear" w:color="auto" w:fill="D9D9D9" w:themeFill="background1" w:themeFillShade="D9"/>
          </w:tcPr>
          <w:p w14:paraId="6A2F08DC" w14:textId="77777777" w:rsidR="00A66F68" w:rsidRDefault="00C1411E">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2973DF9A" w14:textId="77777777" w:rsidR="00A66F68" w:rsidRDefault="00C1411E">
            <w:pPr>
              <w:snapToGrid w:val="0"/>
              <w:rPr>
                <w:rFonts w:ascii="Arial" w:hAnsi="Arial" w:cs="Arial"/>
                <w:b/>
                <w:sz w:val="18"/>
                <w:szCs w:val="20"/>
              </w:rPr>
            </w:pPr>
            <w:r>
              <w:rPr>
                <w:rFonts w:ascii="Arial" w:hAnsi="Arial" w:cs="Arial"/>
                <w:b/>
                <w:sz w:val="18"/>
                <w:szCs w:val="20"/>
              </w:rPr>
              <w:t>Input</w:t>
            </w:r>
          </w:p>
        </w:tc>
      </w:tr>
      <w:tr w:rsidR="00A66F68" w14:paraId="122CA39D" w14:textId="77777777">
        <w:tc>
          <w:tcPr>
            <w:tcW w:w="1525" w:type="dxa"/>
          </w:tcPr>
          <w:p w14:paraId="423A40C4" w14:textId="77777777" w:rsidR="00A66F68" w:rsidRDefault="00C1411E">
            <w:pPr>
              <w:snapToGrid w:val="0"/>
              <w:rPr>
                <w:rFonts w:ascii="Arial" w:eastAsia="Malgun Gothic" w:hAnsi="Arial" w:cs="Arial"/>
                <w:sz w:val="18"/>
                <w:szCs w:val="20"/>
              </w:rPr>
            </w:pPr>
            <w:r>
              <w:rPr>
                <w:rFonts w:ascii="Arial" w:hAnsi="Arial" w:cs="Arial"/>
                <w:sz w:val="18"/>
              </w:rPr>
              <w:t>QC</w:t>
            </w:r>
          </w:p>
        </w:tc>
        <w:tc>
          <w:tcPr>
            <w:tcW w:w="8460" w:type="dxa"/>
          </w:tcPr>
          <w:p w14:paraId="4FD36ACE" w14:textId="77777777" w:rsidR="00A66F68" w:rsidRDefault="00C1411E">
            <w:pPr>
              <w:snapToGrid w:val="0"/>
              <w:rPr>
                <w:rFonts w:ascii="Arial" w:hAnsi="Arial" w:cs="Arial"/>
                <w:sz w:val="18"/>
              </w:rPr>
            </w:pPr>
            <w:bookmarkStart w:id="17" w:name="_Hlk116483999"/>
            <w:r>
              <w:rPr>
                <w:rFonts w:ascii="Arial" w:hAnsi="Arial" w:cs="Arial"/>
                <w:sz w:val="18"/>
              </w:rPr>
              <w:t xml:space="preserve">We are generally fine for the # of 7/14. However, aperiodic SRS resource set in current spec can only have resources in the same slot, since each A-SRS resource has no resource specific slot offset and the starting position can only be within 0-13. So there seems difficult to have A-SRS resources in the </w:t>
            </w:r>
            <w:r>
              <w:rPr>
                <w:rFonts w:ascii="Arial" w:hAnsi="Arial" w:cs="Arial"/>
                <w:sz w:val="18"/>
              </w:rPr>
              <w:lastRenderedPageBreak/>
              <w:t xml:space="preserve">same slot but with 7/14 symbol gap. Therefore, we prefer to extend A-SRS resource set to multiple slots, which is critical to UE only supporting 1 A-SRS set. </w:t>
            </w:r>
          </w:p>
          <w:bookmarkEnd w:id="17"/>
          <w:p w14:paraId="7CB5453D" w14:textId="77777777" w:rsidR="00A66F68" w:rsidRDefault="00A66F68">
            <w:pPr>
              <w:snapToGrid w:val="0"/>
              <w:rPr>
                <w:rFonts w:ascii="Arial" w:hAnsi="Arial" w:cs="Arial"/>
                <w:sz w:val="18"/>
              </w:rPr>
            </w:pPr>
          </w:p>
          <w:p w14:paraId="512E1E49" w14:textId="77777777" w:rsidR="00A66F68" w:rsidRDefault="00C1411E">
            <w:pPr>
              <w:snapToGrid w:val="0"/>
              <w:rPr>
                <w:rFonts w:ascii="Arial" w:hAnsi="Arial" w:cs="Arial"/>
                <w:sz w:val="18"/>
              </w:rPr>
            </w:pPr>
            <w:r>
              <w:rPr>
                <w:rFonts w:ascii="Arial" w:hAnsi="Arial" w:cs="Arial"/>
                <w:sz w:val="18"/>
              </w:rPr>
              <w:t>resourceMapping-r17                     SEQUENCE {</w:t>
            </w:r>
          </w:p>
          <w:p w14:paraId="714CAA5D" w14:textId="77777777" w:rsidR="00A66F68" w:rsidRDefault="00C1411E">
            <w:pPr>
              <w:snapToGrid w:val="0"/>
              <w:rPr>
                <w:rFonts w:ascii="Arial" w:hAnsi="Arial" w:cs="Arial"/>
                <w:sz w:val="18"/>
              </w:rPr>
            </w:pPr>
            <w:r>
              <w:rPr>
                <w:rFonts w:ascii="Arial" w:hAnsi="Arial" w:cs="Arial"/>
                <w:sz w:val="18"/>
              </w:rPr>
              <w:t xml:space="preserve">        startPosition-r17                       INTEGER (0..13),</w:t>
            </w:r>
          </w:p>
          <w:p w14:paraId="25309571" w14:textId="77777777" w:rsidR="00A66F68" w:rsidRDefault="00A66F68">
            <w:pPr>
              <w:snapToGrid w:val="0"/>
              <w:rPr>
                <w:rFonts w:ascii="Arial" w:hAnsi="Arial" w:cs="Arial"/>
                <w:sz w:val="18"/>
              </w:rPr>
            </w:pPr>
          </w:p>
          <w:p w14:paraId="53E1DA01" w14:textId="77777777" w:rsidR="00A66F68" w:rsidRDefault="00C1411E">
            <w:pPr>
              <w:snapToGrid w:val="0"/>
              <w:rPr>
                <w:rFonts w:ascii="Arial" w:hAnsi="Arial" w:cs="Arial"/>
                <w:sz w:val="18"/>
              </w:rPr>
            </w:pPr>
            <w:r>
              <w:rPr>
                <w:rFonts w:ascii="Arial" w:hAnsi="Arial" w:cs="Arial"/>
                <w:sz w:val="18"/>
              </w:rPr>
              <w:t>Proposal: Agree on the CR in FL’s Proposal 2.1-1</w:t>
            </w:r>
          </w:p>
          <w:p w14:paraId="1A753CEB" w14:textId="77777777" w:rsidR="00A66F68" w:rsidRDefault="00C1411E">
            <w:pPr>
              <w:pStyle w:val="ListParagraph"/>
              <w:numPr>
                <w:ilvl w:val="0"/>
                <w:numId w:val="19"/>
              </w:numPr>
              <w:snapToGrid w:val="0"/>
              <w:ind w:leftChars="400" w:left="1240"/>
              <w:rPr>
                <w:rFonts w:ascii="Arial" w:hAnsi="Arial" w:cs="Arial"/>
                <w:color w:val="FF0000"/>
                <w:sz w:val="18"/>
              </w:rPr>
            </w:pPr>
            <w:r>
              <w:rPr>
                <w:rFonts w:ascii="Arial" w:hAnsi="Arial" w:cs="Arial"/>
                <w:color w:val="FF0000"/>
                <w:sz w:val="18"/>
              </w:rPr>
              <w:t>Support aperiodic SRS resource set with SRS resources across multiple slots</w:t>
            </w:r>
          </w:p>
          <w:p w14:paraId="1EAED412" w14:textId="77777777" w:rsidR="00A66F68" w:rsidRDefault="00C1411E">
            <w:pPr>
              <w:pStyle w:val="ListParagraph"/>
              <w:numPr>
                <w:ilvl w:val="1"/>
                <w:numId w:val="19"/>
              </w:numPr>
              <w:snapToGrid w:val="0"/>
              <w:ind w:leftChars="400" w:left="1240"/>
              <w:rPr>
                <w:rFonts w:ascii="Arial" w:hAnsi="Arial" w:cs="Arial"/>
                <w:color w:val="FF0000"/>
                <w:sz w:val="18"/>
              </w:rPr>
            </w:pPr>
            <w:r>
              <w:rPr>
                <w:rFonts w:ascii="Arial" w:hAnsi="Arial" w:cs="Arial"/>
                <w:color w:val="FF0000"/>
                <w:sz w:val="18"/>
              </w:rPr>
              <w:t>FFS: Details</w:t>
            </w:r>
          </w:p>
          <w:p w14:paraId="340A8211" w14:textId="77777777" w:rsidR="00A66F68" w:rsidRDefault="00A66F68">
            <w:pPr>
              <w:snapToGrid w:val="0"/>
              <w:rPr>
                <w:rFonts w:ascii="Arial" w:eastAsia="Malgun Gothic" w:hAnsi="Arial" w:cs="Arial"/>
                <w:sz w:val="18"/>
                <w:szCs w:val="20"/>
              </w:rPr>
            </w:pPr>
          </w:p>
        </w:tc>
      </w:tr>
      <w:tr w:rsidR="00A66F68" w14:paraId="0BCCEFAE" w14:textId="77777777">
        <w:tc>
          <w:tcPr>
            <w:tcW w:w="1525" w:type="dxa"/>
          </w:tcPr>
          <w:p w14:paraId="558D84EB" w14:textId="77777777" w:rsidR="00A66F68" w:rsidRDefault="00C1411E">
            <w:pPr>
              <w:snapToGrid w:val="0"/>
              <w:rPr>
                <w:rFonts w:ascii="Arial" w:eastAsia="SimSun" w:hAnsi="Arial" w:cs="Arial"/>
                <w:sz w:val="18"/>
                <w:szCs w:val="20"/>
              </w:rPr>
            </w:pPr>
            <w:r>
              <w:rPr>
                <w:rFonts w:ascii="Arial" w:eastAsia="SimSun" w:hAnsi="Arial" w:cs="Arial"/>
                <w:sz w:val="18"/>
              </w:rPr>
              <w:lastRenderedPageBreak/>
              <w:t>Nokia/NSB</w:t>
            </w:r>
          </w:p>
        </w:tc>
        <w:tc>
          <w:tcPr>
            <w:tcW w:w="8460" w:type="dxa"/>
          </w:tcPr>
          <w:p w14:paraId="3130FEC4" w14:textId="77777777" w:rsidR="00A66F68" w:rsidRDefault="00C1411E">
            <w:pPr>
              <w:snapToGrid w:val="0"/>
              <w:rPr>
                <w:rFonts w:ascii="Arial" w:hAnsi="Arial" w:cs="Arial"/>
                <w:sz w:val="18"/>
              </w:rPr>
            </w:pPr>
            <w:r>
              <w:rPr>
                <w:rFonts w:ascii="Arial" w:hAnsi="Arial" w:cs="Arial"/>
                <w:sz w:val="18"/>
              </w:rPr>
              <w:t xml:space="preserve">We are fine with the proposal. </w:t>
            </w:r>
          </w:p>
          <w:p w14:paraId="3FAA8569" w14:textId="77777777" w:rsidR="00A66F68" w:rsidRDefault="00C1411E">
            <w:pPr>
              <w:snapToGrid w:val="0"/>
              <w:rPr>
                <w:rFonts w:ascii="Arial" w:eastAsia="Malgun Gothic" w:hAnsi="Arial" w:cs="Arial"/>
                <w:sz w:val="18"/>
                <w:szCs w:val="20"/>
              </w:rPr>
            </w:pPr>
            <w:r>
              <w:rPr>
                <w:rFonts w:ascii="Arial" w:hAnsi="Arial" w:cs="Arial"/>
                <w:sz w:val="18"/>
              </w:rPr>
              <w:t xml:space="preserve">Regarding to QC’s proposal, we are fine in general, but we have to check the spec implementation. </w:t>
            </w:r>
          </w:p>
        </w:tc>
      </w:tr>
      <w:tr w:rsidR="00A66F68" w14:paraId="0D4D2D74" w14:textId="77777777">
        <w:tc>
          <w:tcPr>
            <w:tcW w:w="1525" w:type="dxa"/>
          </w:tcPr>
          <w:p w14:paraId="50139437" w14:textId="77777777" w:rsidR="00A66F68" w:rsidRDefault="00C1411E">
            <w:pPr>
              <w:snapToGrid w:val="0"/>
              <w:rPr>
                <w:rFonts w:ascii="Arial" w:eastAsia="Malgun Gothic" w:hAnsi="Arial" w:cs="Arial"/>
                <w:sz w:val="18"/>
                <w:szCs w:val="20"/>
              </w:rPr>
            </w:pPr>
            <w:r>
              <w:rPr>
                <w:rFonts w:ascii="Arial" w:hAnsi="Arial" w:cs="Arial"/>
                <w:sz w:val="18"/>
              </w:rPr>
              <w:t>Ericsson</w:t>
            </w:r>
          </w:p>
        </w:tc>
        <w:tc>
          <w:tcPr>
            <w:tcW w:w="8460" w:type="dxa"/>
          </w:tcPr>
          <w:p w14:paraId="1A29F00E" w14:textId="77777777" w:rsidR="00A66F68" w:rsidRDefault="00C1411E">
            <w:pPr>
              <w:spacing w:before="40" w:after="40"/>
              <w:rPr>
                <w:rFonts w:ascii="Arial" w:hAnsi="Arial" w:cs="Arial"/>
                <w:sz w:val="18"/>
              </w:rPr>
            </w:pPr>
            <w:r>
              <w:rPr>
                <w:rFonts w:ascii="Arial" w:hAnsi="Arial" w:cs="Arial"/>
                <w:sz w:val="18"/>
              </w:rPr>
              <w:t>We agree to the CR</w:t>
            </w:r>
          </w:p>
          <w:p w14:paraId="55EAF60B" w14:textId="77777777" w:rsidR="00A66F68" w:rsidRDefault="00A66F68">
            <w:pPr>
              <w:spacing w:before="40" w:after="40"/>
              <w:rPr>
                <w:rFonts w:ascii="Arial" w:hAnsi="Arial" w:cs="Arial"/>
                <w:sz w:val="18"/>
              </w:rPr>
            </w:pPr>
          </w:p>
          <w:p w14:paraId="31EDDD3D" w14:textId="77777777" w:rsidR="00A66F68" w:rsidRDefault="00C1411E">
            <w:pPr>
              <w:spacing w:before="40" w:after="40"/>
              <w:rPr>
                <w:rFonts w:ascii="Arial" w:eastAsia="Malgun Gothic" w:hAnsi="Arial" w:cs="Arial"/>
                <w:sz w:val="18"/>
                <w:szCs w:val="20"/>
              </w:rPr>
            </w:pPr>
            <w:r>
              <w:rPr>
                <w:rFonts w:ascii="Arial" w:hAnsi="Arial" w:cs="Arial"/>
                <w:sz w:val="18"/>
              </w:rPr>
              <w:t>Regarding, QC's proposal, we do not agree to this significant change in maintenance. We understand that requiring a gap of 14 will mean that two different aperiodic SRS resources in different OFDM symbols cannot be supported in the same slot; however, for the SRS based antenna switching feature, e.g., with 1T4R, indeed this can be configured with 2 different aperiodic resource sets where the 2 sets are in different slots. Hence, a gap of 14 symbols is indeed meaningful.</w:t>
            </w:r>
          </w:p>
        </w:tc>
      </w:tr>
      <w:tr w:rsidR="00A66F68" w14:paraId="1FBD64DF" w14:textId="77777777">
        <w:tc>
          <w:tcPr>
            <w:tcW w:w="1525" w:type="dxa"/>
          </w:tcPr>
          <w:p w14:paraId="64D568C5" w14:textId="77777777" w:rsidR="00A66F68" w:rsidRDefault="00C1411E">
            <w:pPr>
              <w:snapToGrid w:val="0"/>
              <w:rPr>
                <w:rFonts w:ascii="Arial" w:eastAsia="SimSun" w:hAnsi="Arial" w:cs="Arial"/>
                <w:sz w:val="18"/>
                <w:szCs w:val="20"/>
              </w:rPr>
            </w:pPr>
            <w:r>
              <w:rPr>
                <w:rFonts w:ascii="Arial" w:eastAsia="SimSun" w:hAnsi="Arial" w:cs="Arial"/>
                <w:sz w:val="18"/>
              </w:rPr>
              <w:t>Huawei, HiSilicon</w:t>
            </w:r>
          </w:p>
        </w:tc>
        <w:tc>
          <w:tcPr>
            <w:tcW w:w="8460" w:type="dxa"/>
          </w:tcPr>
          <w:p w14:paraId="6A213F28" w14:textId="77777777" w:rsidR="00A66F68" w:rsidRDefault="00C1411E">
            <w:pPr>
              <w:snapToGrid w:val="0"/>
              <w:rPr>
                <w:rFonts w:ascii="Arial" w:hAnsi="Arial" w:cs="Arial"/>
                <w:sz w:val="18"/>
              </w:rPr>
            </w:pPr>
            <w:r>
              <w:rPr>
                <w:rFonts w:ascii="Arial" w:hAnsi="Arial" w:cs="Arial"/>
                <w:sz w:val="18"/>
              </w:rPr>
              <w:t xml:space="preserve">We are supportive of the guard values of 7 and 14. </w:t>
            </w:r>
          </w:p>
          <w:p w14:paraId="1880C976" w14:textId="77777777" w:rsidR="00A66F68" w:rsidRDefault="00C1411E">
            <w:pPr>
              <w:snapToGrid w:val="0"/>
              <w:rPr>
                <w:rFonts w:ascii="Arial" w:eastAsia="Malgun Gothic" w:hAnsi="Arial" w:cs="Arial"/>
                <w:sz w:val="18"/>
                <w:szCs w:val="20"/>
              </w:rPr>
            </w:pPr>
            <w:r>
              <w:rPr>
                <w:rFonts w:ascii="Arial" w:hAnsi="Arial" w:cs="Arial"/>
                <w:sz w:val="18"/>
              </w:rPr>
              <w:t xml:space="preserve">Regarding the need for resource-specific slot offset, we are open to discuss. Similar to Ericsson, we also prefer to avoid introducing such a resource-specfic offset at this stage of maintenance if all xTyR combinations can be addressed by configuring z&gt;1 SRS resource sets. However, to our understanding, a single SRS resource set configuration cannot be avoided for all xTyR combinations. </w:t>
            </w:r>
          </w:p>
        </w:tc>
      </w:tr>
      <w:tr w:rsidR="00A66F68" w14:paraId="183AA190" w14:textId="77777777">
        <w:tc>
          <w:tcPr>
            <w:tcW w:w="1525" w:type="dxa"/>
          </w:tcPr>
          <w:p w14:paraId="3FD390E9" w14:textId="77777777" w:rsidR="00A66F68" w:rsidRDefault="00C1411E">
            <w:pPr>
              <w:snapToGrid w:val="0"/>
              <w:rPr>
                <w:rFonts w:ascii="Arial" w:eastAsia="Malgun Gothic" w:hAnsi="Arial" w:cs="Arial"/>
                <w:sz w:val="18"/>
                <w:szCs w:val="20"/>
              </w:rPr>
            </w:pPr>
            <w:r>
              <w:rPr>
                <w:rFonts w:ascii="Arial" w:hAnsi="Arial" w:cs="Arial"/>
                <w:sz w:val="18"/>
              </w:rPr>
              <w:t xml:space="preserve">Apple </w:t>
            </w:r>
          </w:p>
        </w:tc>
        <w:tc>
          <w:tcPr>
            <w:tcW w:w="8460" w:type="dxa"/>
          </w:tcPr>
          <w:p w14:paraId="326B0294" w14:textId="77777777" w:rsidR="00A66F68" w:rsidRDefault="00C1411E">
            <w:pPr>
              <w:spacing w:before="40" w:after="40"/>
              <w:rPr>
                <w:rFonts w:ascii="Arial" w:hAnsi="Arial" w:cs="Arial"/>
                <w:sz w:val="18"/>
              </w:rPr>
            </w:pPr>
            <w:r>
              <w:rPr>
                <w:rFonts w:ascii="Arial" w:hAnsi="Arial" w:cs="Arial"/>
                <w:sz w:val="18"/>
              </w:rPr>
              <w:t xml:space="preserve">Fine to define 7/14 symbols gap as proposed by FL. </w:t>
            </w:r>
          </w:p>
          <w:p w14:paraId="4E4EA9A1" w14:textId="77777777" w:rsidR="00A66F68" w:rsidRDefault="00A66F68">
            <w:pPr>
              <w:spacing w:before="40" w:after="40"/>
              <w:rPr>
                <w:rFonts w:ascii="Arial" w:hAnsi="Arial" w:cs="Arial"/>
                <w:sz w:val="18"/>
              </w:rPr>
            </w:pPr>
          </w:p>
          <w:p w14:paraId="3ACE525E" w14:textId="77777777" w:rsidR="00A66F68" w:rsidRDefault="00C1411E">
            <w:pPr>
              <w:spacing w:before="40" w:after="40"/>
              <w:rPr>
                <w:rFonts w:ascii="Arial" w:eastAsia="Malgun Gothic" w:hAnsi="Arial" w:cs="Arial"/>
                <w:sz w:val="18"/>
                <w:szCs w:val="20"/>
              </w:rPr>
            </w:pPr>
            <w:r>
              <w:rPr>
                <w:rFonts w:ascii="Arial" w:hAnsi="Arial" w:cs="Arial"/>
                <w:sz w:val="18"/>
              </w:rPr>
              <w:t xml:space="preserve">On the resource-specific offset, we are open to discuss it. In our view, it is important to identify whether any use case can NOT be supported with two SRS resources set as mentioned by Ericsson. If no important use is identified, we would prefer not to introduce new feature at the maintainance phase.  </w:t>
            </w:r>
          </w:p>
        </w:tc>
      </w:tr>
      <w:tr w:rsidR="00A66F68" w14:paraId="0E68AF1C" w14:textId="77777777">
        <w:tc>
          <w:tcPr>
            <w:tcW w:w="1525" w:type="dxa"/>
          </w:tcPr>
          <w:p w14:paraId="1C54DABF" w14:textId="77777777" w:rsidR="00A66F68" w:rsidRDefault="00C1411E">
            <w:pPr>
              <w:snapToGrid w:val="0"/>
              <w:rPr>
                <w:rFonts w:ascii="Arial" w:hAnsi="Arial" w:cs="Arial"/>
                <w:sz w:val="18"/>
              </w:rPr>
            </w:pPr>
            <w:r>
              <w:rPr>
                <w:rFonts w:ascii="Arial" w:eastAsia="SimSun" w:hAnsi="Arial" w:cs="Arial" w:hint="eastAsia"/>
                <w:sz w:val="18"/>
              </w:rPr>
              <w:t>Fujitsu</w:t>
            </w:r>
          </w:p>
        </w:tc>
        <w:tc>
          <w:tcPr>
            <w:tcW w:w="8460" w:type="dxa"/>
          </w:tcPr>
          <w:p w14:paraId="7E588529" w14:textId="77777777" w:rsidR="00A66F68" w:rsidRDefault="00C1411E">
            <w:pPr>
              <w:spacing w:before="40" w:after="40"/>
              <w:rPr>
                <w:rFonts w:ascii="Arial" w:eastAsia="SimSun" w:hAnsi="Arial" w:cs="Arial"/>
                <w:sz w:val="18"/>
              </w:rPr>
            </w:pPr>
            <w:r>
              <w:rPr>
                <w:rFonts w:ascii="Arial" w:eastAsia="SimSun" w:hAnsi="Arial" w:cs="Arial" w:hint="eastAsia"/>
                <w:sz w:val="18"/>
              </w:rPr>
              <w:t>S</w:t>
            </w:r>
            <w:r>
              <w:rPr>
                <w:rFonts w:ascii="Arial" w:eastAsia="SimSun" w:hAnsi="Arial" w:cs="Arial"/>
                <w:sz w:val="18"/>
              </w:rPr>
              <w:t>upport Proposal 2.1-1.</w:t>
            </w:r>
          </w:p>
          <w:p w14:paraId="24F96371" w14:textId="77777777" w:rsidR="00A66F68" w:rsidRDefault="00C1411E">
            <w:pPr>
              <w:spacing w:before="40" w:after="40"/>
              <w:rPr>
                <w:rFonts w:ascii="Arial" w:hAnsi="Arial" w:cs="Arial"/>
                <w:sz w:val="18"/>
              </w:rPr>
            </w:pPr>
            <w:r>
              <w:rPr>
                <w:rFonts w:ascii="Arial" w:eastAsia="SimSun" w:hAnsi="Arial" w:cs="Arial" w:hint="eastAsia"/>
                <w:sz w:val="18"/>
              </w:rPr>
              <w:t>A</w:t>
            </w:r>
            <w:r>
              <w:rPr>
                <w:rFonts w:ascii="Arial" w:eastAsia="SimSun" w:hAnsi="Arial" w:cs="Arial"/>
                <w:sz w:val="18"/>
              </w:rPr>
              <w:t>s for QC’s proposal, we share the same view with Nokia. Besides, the proposal can be separately discussed.</w:t>
            </w:r>
          </w:p>
        </w:tc>
      </w:tr>
      <w:tr w:rsidR="00A66F68" w14:paraId="76AC7C82" w14:textId="77777777">
        <w:tc>
          <w:tcPr>
            <w:tcW w:w="1525" w:type="dxa"/>
          </w:tcPr>
          <w:p w14:paraId="61127C78" w14:textId="77777777" w:rsidR="00A66F68" w:rsidRDefault="00C1411E">
            <w:pPr>
              <w:snapToGrid w:val="0"/>
              <w:rPr>
                <w:rFonts w:ascii="Arial" w:eastAsia="SimSun" w:hAnsi="Arial" w:cs="Arial"/>
                <w:sz w:val="18"/>
              </w:rPr>
            </w:pPr>
            <w:r>
              <w:rPr>
                <w:rFonts w:ascii="Arial" w:eastAsia="SimSun" w:hAnsi="Arial" w:cs="Arial"/>
                <w:sz w:val="18"/>
              </w:rPr>
              <w:t>QC</w:t>
            </w:r>
          </w:p>
        </w:tc>
        <w:tc>
          <w:tcPr>
            <w:tcW w:w="8460" w:type="dxa"/>
          </w:tcPr>
          <w:p w14:paraId="1D3DE362" w14:textId="77777777" w:rsidR="00A66F68" w:rsidRDefault="00C1411E">
            <w:pPr>
              <w:spacing w:before="40" w:after="40"/>
              <w:rPr>
                <w:rFonts w:ascii="Arial" w:eastAsia="SimSun" w:hAnsi="Arial" w:cs="Arial"/>
                <w:sz w:val="18"/>
              </w:rPr>
            </w:pPr>
            <w:r>
              <w:rPr>
                <w:rFonts w:ascii="Arial" w:eastAsia="SimSun" w:hAnsi="Arial" w:cs="Arial"/>
                <w:sz w:val="18"/>
              </w:rPr>
              <w:t>For the comments on multiple resource sets, only one A-SRS resource set can be configured at least in the following cases (38.214-&gt;6.2.1.2). We think this issue is critical to implementations. Pls check</w:t>
            </w:r>
          </w:p>
          <w:p w14:paraId="6A48EDA2" w14:textId="77777777" w:rsidR="00A66F68" w:rsidRPr="00304EBA" w:rsidRDefault="00A66F68">
            <w:pPr>
              <w:spacing w:before="40" w:after="40"/>
              <w:rPr>
                <w:rFonts w:ascii="Arial" w:eastAsia="SimSun" w:hAnsi="Arial" w:cs="Arial"/>
                <w:sz w:val="18"/>
              </w:rPr>
            </w:pPr>
          </w:p>
          <w:p w14:paraId="0AD14130" w14:textId="77777777" w:rsidR="00A66F68" w:rsidRDefault="00C1411E">
            <w:pPr>
              <w:spacing w:before="40" w:after="40"/>
              <w:rPr>
                <w:rFonts w:ascii="Arial" w:eastAsia="SimSun" w:hAnsi="Arial" w:cs="Arial"/>
                <w:sz w:val="18"/>
              </w:rPr>
            </w:pPr>
            <w:r>
              <w:rPr>
                <w:rFonts w:ascii="Arial" w:eastAsia="SimSun" w:hAnsi="Arial" w:cs="Arial"/>
                <w:sz w:val="18"/>
              </w:rPr>
              <w:t>1T2R:</w:t>
            </w:r>
          </w:p>
          <w:p w14:paraId="18BE800B" w14:textId="77777777" w:rsidR="00A66F68" w:rsidRDefault="00C1411E">
            <w:pPr>
              <w:spacing w:before="40" w:after="40"/>
              <w:rPr>
                <w:rFonts w:ascii="Arial" w:eastAsia="SimSun" w:hAnsi="Arial" w:cs="Arial"/>
                <w:sz w:val="18"/>
              </w:rPr>
            </w:pPr>
            <w:r>
              <w:rPr>
                <w:rFonts w:ascii="Arial" w:eastAsia="SimSun" w:hAnsi="Arial" w:cs="Arial"/>
                <w:sz w:val="18"/>
              </w:rPr>
              <w:t xml:space="preserve">   zero or one SRS resource set with resourceType in SRS-ResourceSet set to 'aperiodic' if the UE is not indicating a capability for [extension of aperiodic antenna switching SRS configuration]</w:t>
            </w:r>
          </w:p>
          <w:p w14:paraId="5F42E2E9" w14:textId="77777777" w:rsidR="00A66F68" w:rsidRDefault="00A66F68">
            <w:pPr>
              <w:spacing w:before="40" w:after="40"/>
              <w:rPr>
                <w:rFonts w:ascii="Arial" w:eastAsia="SimSun" w:hAnsi="Arial" w:cs="Arial"/>
                <w:sz w:val="18"/>
              </w:rPr>
            </w:pPr>
          </w:p>
          <w:p w14:paraId="2407F856" w14:textId="77777777" w:rsidR="00A66F68" w:rsidRDefault="00C1411E">
            <w:pPr>
              <w:spacing w:before="40" w:after="40"/>
              <w:rPr>
                <w:rFonts w:ascii="Arial" w:eastAsia="SimSun" w:hAnsi="Arial" w:cs="Arial"/>
                <w:sz w:val="18"/>
              </w:rPr>
            </w:pPr>
            <w:r>
              <w:rPr>
                <w:rFonts w:ascii="Arial" w:eastAsia="SimSun" w:hAnsi="Arial" w:cs="Arial"/>
                <w:sz w:val="18"/>
              </w:rPr>
              <w:t>2T4R:</w:t>
            </w:r>
          </w:p>
          <w:p w14:paraId="60CEC01A" w14:textId="77777777" w:rsidR="00A66F68" w:rsidRDefault="00C1411E">
            <w:pPr>
              <w:spacing w:before="40" w:after="40"/>
              <w:rPr>
                <w:rFonts w:ascii="Arial" w:eastAsia="SimSun" w:hAnsi="Arial" w:cs="Arial"/>
                <w:sz w:val="18"/>
              </w:rPr>
            </w:pPr>
            <w:r>
              <w:rPr>
                <w:rFonts w:ascii="Arial" w:eastAsia="SimSun" w:hAnsi="Arial" w:cs="Arial"/>
                <w:sz w:val="18"/>
              </w:rPr>
              <w:t>-     zero or one SRS resource set configured with resourceType in SRS-ResourceSet set to 'aperiodic' if the UE is not indicating a capability for [extension of aperiodic antenna switching SRS configuration]</w:t>
            </w:r>
          </w:p>
        </w:tc>
      </w:tr>
      <w:tr w:rsidR="00A66F68" w14:paraId="73A4D807" w14:textId="77777777">
        <w:tc>
          <w:tcPr>
            <w:tcW w:w="1525" w:type="dxa"/>
          </w:tcPr>
          <w:p w14:paraId="523189FA" w14:textId="77777777" w:rsidR="00A66F68" w:rsidRDefault="00C1411E">
            <w:pPr>
              <w:snapToGrid w:val="0"/>
              <w:rPr>
                <w:rFonts w:ascii="Arial" w:eastAsia="SimSun" w:hAnsi="Arial" w:cs="Arial"/>
                <w:sz w:val="18"/>
              </w:rPr>
            </w:pPr>
            <w:r>
              <w:rPr>
                <w:rFonts w:ascii="Arial" w:hAnsi="Arial" w:cs="Arial" w:hint="eastAsia"/>
                <w:sz w:val="18"/>
              </w:rPr>
              <w:t>Samsung</w:t>
            </w:r>
          </w:p>
        </w:tc>
        <w:tc>
          <w:tcPr>
            <w:tcW w:w="8460" w:type="dxa"/>
          </w:tcPr>
          <w:p w14:paraId="5187144F" w14:textId="77777777" w:rsidR="00A66F68" w:rsidRDefault="00C1411E">
            <w:pPr>
              <w:spacing w:before="40" w:after="40"/>
              <w:rPr>
                <w:rFonts w:ascii="Arial" w:hAnsi="Arial" w:cs="Arial"/>
                <w:sz w:val="18"/>
              </w:rPr>
            </w:pPr>
            <w:r>
              <w:rPr>
                <w:rFonts w:ascii="Arial" w:hAnsi="Arial" w:cs="Arial" w:hint="eastAsia"/>
                <w:sz w:val="18"/>
              </w:rPr>
              <w:t>We are fine with proposal</w:t>
            </w:r>
            <w:r>
              <w:rPr>
                <w:rFonts w:ascii="Arial" w:hAnsi="Arial" w:cs="Arial"/>
                <w:sz w:val="18"/>
              </w:rPr>
              <w:t>.</w:t>
            </w:r>
          </w:p>
          <w:p w14:paraId="46230865" w14:textId="77777777" w:rsidR="00A66F68" w:rsidRDefault="00C1411E">
            <w:pPr>
              <w:spacing w:before="40" w:after="40"/>
              <w:rPr>
                <w:rFonts w:ascii="Arial" w:hAnsi="Arial" w:cs="Arial"/>
                <w:sz w:val="18"/>
              </w:rPr>
            </w:pPr>
            <w:r>
              <w:rPr>
                <w:rFonts w:ascii="Arial" w:hAnsi="Arial" w:cs="Arial"/>
                <w:sz w:val="18"/>
              </w:rPr>
              <w:lastRenderedPageBreak/>
              <w:t xml:space="preserve">Regarding </w:t>
            </w:r>
            <w:r>
              <w:rPr>
                <w:rFonts w:ascii="Arial" w:hAnsi="Arial" w:cs="Arial" w:hint="eastAsia"/>
                <w:sz w:val="18"/>
              </w:rPr>
              <w:t>QC</w:t>
            </w:r>
            <w:r>
              <w:rPr>
                <w:rFonts w:ascii="Arial" w:hAnsi="Arial" w:cs="Arial"/>
                <w:sz w:val="18"/>
              </w:rPr>
              <w:t>’s proposal, we understand the issue, however, we think extending SRS resource set to multiples slots may require large spec impact, which should be avoided at maintainance phase. Furthermore, although 7/14 symbol gap may limit SRS resource allocation, we think A-SRS antenna switching can be supported at least for 480kHz. In our view, with one SRS resource set at least 1T2R, 2T4R, and 4T8R for 480kHz SCS can be supported, and with two SRS recource sets at least 1</w:t>
            </w:r>
            <w:r>
              <w:rPr>
                <w:rFonts w:ascii="Arial" w:hAnsi="Arial" w:cs="Arial" w:hint="eastAsia"/>
                <w:sz w:val="18"/>
              </w:rPr>
              <w:t xml:space="preserve">T2R, </w:t>
            </w:r>
            <w:r>
              <w:rPr>
                <w:rFonts w:ascii="Arial" w:hAnsi="Arial" w:cs="Arial"/>
                <w:sz w:val="18"/>
              </w:rPr>
              <w:t>1T4R, 2T4R, 2T6R, 2T8R, and 4T8R can be supported for 480kHz. Although SRS antenna switching for FR 2-2 may have some restriction, if there is no critical use case, we prefer not to introduce extending SRS resource set.</w:t>
            </w:r>
          </w:p>
          <w:p w14:paraId="4905E188" w14:textId="77777777" w:rsidR="00A66F68" w:rsidRDefault="00A66F68">
            <w:pPr>
              <w:spacing w:before="40" w:after="40"/>
              <w:rPr>
                <w:rFonts w:ascii="Arial" w:hAnsi="Arial" w:cs="Arial"/>
                <w:sz w:val="18"/>
              </w:rPr>
            </w:pPr>
          </w:p>
          <w:p w14:paraId="01AA0C41" w14:textId="77777777" w:rsidR="00A66F68" w:rsidRDefault="00A66F68">
            <w:pPr>
              <w:spacing w:before="40" w:after="40"/>
              <w:rPr>
                <w:rFonts w:ascii="Arial" w:eastAsia="SimSun" w:hAnsi="Arial" w:cs="Arial"/>
                <w:sz w:val="18"/>
              </w:rPr>
            </w:pPr>
          </w:p>
        </w:tc>
      </w:tr>
      <w:tr w:rsidR="00A66F68" w14:paraId="59D49EBC" w14:textId="77777777">
        <w:tc>
          <w:tcPr>
            <w:tcW w:w="1525" w:type="dxa"/>
          </w:tcPr>
          <w:p w14:paraId="16006A26" w14:textId="77777777" w:rsidR="00A66F68" w:rsidRDefault="00C1411E">
            <w:pPr>
              <w:snapToGrid w:val="0"/>
              <w:rPr>
                <w:rFonts w:ascii="Arial" w:hAnsi="Arial" w:cs="Arial"/>
                <w:sz w:val="18"/>
              </w:rPr>
            </w:pPr>
            <w:r>
              <w:rPr>
                <w:rFonts w:ascii="Arial" w:eastAsia="SimSun" w:hAnsi="Arial" w:cs="Arial" w:hint="eastAsia"/>
                <w:sz w:val="18"/>
              </w:rPr>
              <w:lastRenderedPageBreak/>
              <w:t>ZTE, Sanechips</w:t>
            </w:r>
          </w:p>
        </w:tc>
        <w:tc>
          <w:tcPr>
            <w:tcW w:w="8460" w:type="dxa"/>
          </w:tcPr>
          <w:p w14:paraId="28F4FE83" w14:textId="77777777" w:rsidR="00A66F68" w:rsidRDefault="00C1411E">
            <w:pPr>
              <w:spacing w:before="40" w:after="40"/>
              <w:rPr>
                <w:rFonts w:ascii="Arial" w:hAnsi="Arial" w:cs="Arial"/>
                <w:sz w:val="18"/>
              </w:rPr>
            </w:pPr>
            <w:r>
              <w:rPr>
                <w:rFonts w:ascii="Arial" w:eastAsia="SimSun" w:hAnsi="Arial" w:cs="Arial" w:hint="eastAsia"/>
                <w:sz w:val="18"/>
              </w:rPr>
              <w:t>We are fine with FL proposal and open to QC</w:t>
            </w:r>
            <w:r>
              <w:rPr>
                <w:rFonts w:ascii="Arial" w:eastAsia="SimSun" w:hAnsi="Arial" w:cs="Arial"/>
                <w:sz w:val="18"/>
              </w:rPr>
              <w:t>’</w:t>
            </w:r>
            <w:r>
              <w:rPr>
                <w:rFonts w:ascii="Arial" w:eastAsia="SimSun" w:hAnsi="Arial" w:cs="Arial" w:hint="eastAsia"/>
                <w:sz w:val="18"/>
              </w:rPr>
              <w:t>s proposal. But wen tend to discuss AP-SRS separately.</w:t>
            </w:r>
          </w:p>
        </w:tc>
      </w:tr>
      <w:tr w:rsidR="00A66F68" w14:paraId="48B3F7BB" w14:textId="77777777">
        <w:tc>
          <w:tcPr>
            <w:tcW w:w="1525" w:type="dxa"/>
          </w:tcPr>
          <w:p w14:paraId="4CDA8683" w14:textId="77777777" w:rsidR="00A66F68" w:rsidRDefault="00C1411E">
            <w:pPr>
              <w:snapToGrid w:val="0"/>
              <w:rPr>
                <w:rFonts w:ascii="Arial" w:hAnsi="Arial" w:cs="Arial"/>
                <w:sz w:val="18"/>
              </w:rPr>
            </w:pPr>
            <w:r>
              <w:rPr>
                <w:rFonts w:ascii="Arial" w:eastAsia="SimSun" w:hAnsi="Arial" w:cs="Arial"/>
                <w:sz w:val="18"/>
              </w:rPr>
              <w:t>LG Electronics</w:t>
            </w:r>
          </w:p>
        </w:tc>
        <w:tc>
          <w:tcPr>
            <w:tcW w:w="8460" w:type="dxa"/>
          </w:tcPr>
          <w:p w14:paraId="76671EDC" w14:textId="77777777" w:rsidR="00A66F68" w:rsidRDefault="00C1411E">
            <w:pPr>
              <w:spacing w:before="40" w:after="40"/>
              <w:rPr>
                <w:rFonts w:ascii="Arial" w:eastAsia="Malgun Gothic" w:hAnsi="Arial" w:cs="Arial"/>
                <w:sz w:val="18"/>
              </w:rPr>
            </w:pPr>
            <w:r>
              <w:rPr>
                <w:rFonts w:ascii="Arial" w:eastAsia="Malgun Gothic" w:hAnsi="Arial" w:cs="Arial" w:hint="eastAsia"/>
                <w:sz w:val="18"/>
              </w:rPr>
              <w:t xml:space="preserve">We are fine with FL proposal. </w:t>
            </w:r>
            <w:r>
              <w:rPr>
                <w:rFonts w:ascii="Arial" w:eastAsia="Malgun Gothic" w:hAnsi="Arial" w:cs="Arial"/>
                <w:sz w:val="18"/>
              </w:rPr>
              <w:t>Regarding the issue brought up by Qualcomm, to our understanding, if the UE indicates a capability for [extension of aperiodic antenna switching SRS configuration] only, up to 2 aperiodic SRS resource sets can be configured for 1T2R or 2T4R case, which is introduced in Rel-17.</w:t>
            </w:r>
          </w:p>
          <w:p w14:paraId="6D17E4DE" w14:textId="77777777" w:rsidR="00A66F68" w:rsidRDefault="00C1411E">
            <w:pPr>
              <w:spacing w:before="40" w:after="40"/>
              <w:rPr>
                <w:rFonts w:ascii="Arial" w:hAnsi="Arial" w:cs="Arial"/>
                <w:sz w:val="18"/>
              </w:rPr>
            </w:pPr>
            <w:r>
              <w:rPr>
                <w:rFonts w:ascii="Arial" w:eastAsia="Malgun Gothic" w:hAnsi="Arial" w:cs="Arial"/>
                <w:sz w:val="18"/>
              </w:rPr>
              <w:t>Overall, we tend to agree with other companies in that big specification change needs to be avoided in maintenance phase.</w:t>
            </w:r>
          </w:p>
        </w:tc>
      </w:tr>
      <w:tr w:rsidR="00A66F68" w14:paraId="654DF820" w14:textId="77777777">
        <w:tc>
          <w:tcPr>
            <w:tcW w:w="1525" w:type="dxa"/>
          </w:tcPr>
          <w:p w14:paraId="3B33AE1B" w14:textId="77777777" w:rsidR="00A66F68" w:rsidRDefault="00C1411E">
            <w:pPr>
              <w:snapToGrid w:val="0"/>
              <w:rPr>
                <w:rFonts w:ascii="Arial" w:hAnsi="Arial" w:cs="Arial"/>
                <w:sz w:val="18"/>
              </w:rPr>
            </w:pPr>
            <w:r>
              <w:rPr>
                <w:rFonts w:ascii="Arial" w:eastAsia="SimSun" w:hAnsi="Arial" w:cs="Arial"/>
                <w:sz w:val="18"/>
              </w:rPr>
              <w:t>CATT</w:t>
            </w:r>
          </w:p>
        </w:tc>
        <w:tc>
          <w:tcPr>
            <w:tcW w:w="8460" w:type="dxa"/>
          </w:tcPr>
          <w:p w14:paraId="48AB0E3C" w14:textId="77777777" w:rsidR="00A66F68" w:rsidRDefault="00C1411E">
            <w:pPr>
              <w:spacing w:before="40" w:after="40"/>
              <w:rPr>
                <w:rFonts w:ascii="Arial" w:hAnsi="Arial" w:cs="Arial"/>
                <w:sz w:val="18"/>
              </w:rPr>
            </w:pPr>
            <w:r>
              <w:rPr>
                <w:rFonts w:ascii="Arial" w:eastAsia="Malgun Gothic" w:hAnsi="Arial" w:cs="Arial"/>
                <w:sz w:val="18"/>
              </w:rPr>
              <w:t>Fine with the proposal . For Qualcomm’s question, we are open to discuss further separately.</w:t>
            </w:r>
          </w:p>
        </w:tc>
      </w:tr>
    </w:tbl>
    <w:p w14:paraId="7B34C5C7" w14:textId="77777777" w:rsidR="00A66F68" w:rsidRDefault="00A66F68">
      <w:pPr>
        <w:rPr>
          <w:lang w:val="en-GB"/>
        </w:rPr>
      </w:pPr>
    </w:p>
    <w:p w14:paraId="3294618C" w14:textId="77777777" w:rsidR="00A66F68" w:rsidRDefault="00C1411E">
      <w:pPr>
        <w:pStyle w:val="Heading3"/>
      </w:pPr>
      <w:r>
        <w:t>Conclusion from the GTW session</w:t>
      </w:r>
    </w:p>
    <w:p w14:paraId="016F1440" w14:textId="77777777" w:rsidR="00A66F68" w:rsidRDefault="00C1411E">
      <w:pPr>
        <w:rPr>
          <w:b/>
        </w:rPr>
      </w:pPr>
      <w:r>
        <w:rPr>
          <w:b/>
          <w:highlight w:val="green"/>
        </w:rPr>
        <w:t>Agreement</w:t>
      </w:r>
    </w:p>
    <w:p w14:paraId="1D688D4E" w14:textId="77777777" w:rsidR="00A66F68" w:rsidRDefault="00C1411E">
      <w:pPr>
        <w:rPr>
          <w:rFonts w:ascii="Times New Roman" w:hAnsi="Times New Roman"/>
        </w:rPr>
      </w:pPr>
      <w:r>
        <w:rPr>
          <w:rFonts w:ascii="Times New Roman" w:hAnsi="Times New Roman"/>
        </w:rPr>
        <w:t>Agree on the following TP for TS38.214</w:t>
      </w:r>
    </w:p>
    <w:p w14:paraId="4F01A9B3" w14:textId="77777777" w:rsidR="00A66F68" w:rsidRDefault="00A66F68">
      <w:pPr>
        <w:overflowPunct w:val="0"/>
        <w:adjustRightInd w:val="0"/>
        <w:textAlignment w:val="baseline"/>
        <w:rPr>
          <w:rFonts w:eastAsia="SimSu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A66F68" w14:paraId="169D19B5" w14:textId="77777777">
        <w:tc>
          <w:tcPr>
            <w:tcW w:w="9962" w:type="dxa"/>
            <w:shd w:val="clear" w:color="auto" w:fill="auto"/>
          </w:tcPr>
          <w:p w14:paraId="0DD81E7F" w14:textId="77777777" w:rsidR="00A66F68" w:rsidRPr="00304EBA" w:rsidRDefault="00C1411E">
            <w:pPr>
              <w:keepNext/>
              <w:keepLines/>
              <w:spacing w:before="120"/>
              <w:outlineLvl w:val="3"/>
              <w:rPr>
                <w:rFonts w:ascii="Arial" w:eastAsia="SimSun" w:hAnsi="Arial"/>
                <w:color w:val="000000"/>
              </w:rPr>
            </w:pPr>
            <w:r w:rsidRPr="00304EBA">
              <w:rPr>
                <w:rFonts w:ascii="Arial" w:eastAsia="SimSun" w:hAnsi="Arial"/>
                <w:color w:val="000000"/>
              </w:rPr>
              <w:lastRenderedPageBreak/>
              <w:t>6.2.1.2</w:t>
            </w:r>
            <w:r w:rsidRPr="00304EBA">
              <w:rPr>
                <w:rFonts w:ascii="Arial" w:eastAsia="SimSun" w:hAnsi="Arial"/>
                <w:color w:val="000000"/>
              </w:rPr>
              <w:tab/>
              <w:t xml:space="preserve">UE </w:t>
            </w:r>
            <w:r>
              <w:rPr>
                <w:rFonts w:ascii="Arial" w:eastAsia="SimSun" w:hAnsi="Arial"/>
                <w:color w:val="000000"/>
              </w:rPr>
              <w:t>sounding procedure for DL CSI acquisition</w:t>
            </w:r>
          </w:p>
          <w:p w14:paraId="37169D7E" w14:textId="77777777" w:rsidR="00A66F68" w:rsidRDefault="00C1411E">
            <w:pPr>
              <w:spacing w:before="120" w:after="120" w:line="280" w:lineRule="atLeast"/>
              <w:jc w:val="center"/>
              <w:rPr>
                <w:rFonts w:ascii="Arial" w:eastAsia="Calibri" w:hAnsi="Arial" w:cs="Arial"/>
                <w:color w:val="FF0000"/>
              </w:rPr>
            </w:pPr>
            <w:r>
              <w:rPr>
                <w:rFonts w:ascii="Arial" w:eastAsia="Calibri" w:hAnsi="Arial" w:cs="Arial"/>
                <w:color w:val="FF0000"/>
              </w:rPr>
              <w:t>*** Unchanged text omitted ***</w:t>
            </w:r>
          </w:p>
          <w:p w14:paraId="79A4BCD1" w14:textId="77777777" w:rsidR="00A66F68" w:rsidRDefault="00C1411E">
            <w:pPr>
              <w:spacing w:before="120"/>
              <w:rPr>
                <w:szCs w:val="28"/>
              </w:rPr>
            </w:pPr>
            <w:r>
              <w:rPr>
                <w:rFonts w:ascii="Times New Roman" w:eastAsia="SimSun" w:hAnsi="Times New Roman"/>
              </w:rPr>
              <w:t xml:space="preserve">For 1T2R, 1T4R or 2T4R, or 1T6R or 1T8R, 2T6R, 2T8R, 4T8R, the UE shall </w:t>
            </w:r>
            <w:r>
              <w:rPr>
                <w:szCs w:val="28"/>
              </w:rPr>
              <w:t xml:space="preserve">not expect to be configured or triggered with more than one SRS resource set with higher layer parameter </w:t>
            </w:r>
            <w:r>
              <w:rPr>
                <w:i/>
                <w:szCs w:val="28"/>
              </w:rPr>
              <w:t>usage</w:t>
            </w:r>
            <w:r>
              <w:rPr>
                <w:szCs w:val="28"/>
              </w:rPr>
              <w:t xml:space="preserve"> set as 'antennaSwitching' in the same slot. For 1T=1R, 2T=2R or 4T=4R, the UE shall not expect to be configured or triggered with more than one SRS resource set with higher layer parameter </w:t>
            </w:r>
            <w:r>
              <w:rPr>
                <w:i/>
                <w:szCs w:val="28"/>
              </w:rPr>
              <w:t>usage</w:t>
            </w:r>
            <w:r>
              <w:rPr>
                <w:szCs w:val="28"/>
              </w:rPr>
              <w:t xml:space="preserve"> set as 'antennaSwitching' in the same symbol.</w:t>
            </w:r>
          </w:p>
          <w:p w14:paraId="3FEC9A28" w14:textId="77777777" w:rsidR="00A66F68" w:rsidRDefault="00C1411E">
            <w:pPr>
              <w:spacing w:before="120"/>
              <w:rPr>
                <w:rFonts w:ascii="Times New Roman" w:eastAsia="SimSun" w:hAnsi="Times New Roman"/>
                <w:color w:val="000000"/>
              </w:rPr>
            </w:pPr>
            <w:r>
              <w:rPr>
                <w:rFonts w:ascii="Times New Roman" w:eastAsia="SimSun" w:hAnsi="Times New Roman"/>
                <w:color w:val="000000"/>
              </w:rPr>
              <w:t xml:space="preserve">The value of </w:t>
            </w:r>
            <w:r>
              <w:rPr>
                <w:rFonts w:ascii="Times New Roman" w:eastAsia="SimSun" w:hAnsi="Times New Roman"/>
                <w:i/>
                <w:color w:val="000000"/>
              </w:rPr>
              <w:t>Y</w:t>
            </w:r>
            <w:r>
              <w:rPr>
                <w:rFonts w:ascii="Times New Roman" w:eastAsia="SimSun" w:hAnsi="Times New Roman"/>
                <w:color w:val="000000"/>
              </w:rPr>
              <w:t xml:space="preserve"> is defined by Table 6.2.1.2-1.</w:t>
            </w:r>
          </w:p>
          <w:p w14:paraId="72E2D0A9" w14:textId="77777777" w:rsidR="00A66F68" w:rsidRPr="00304EBA" w:rsidRDefault="00C1411E">
            <w:pPr>
              <w:keepNext/>
              <w:keepLines/>
              <w:spacing w:before="60" w:line="280" w:lineRule="atLeast"/>
              <w:jc w:val="center"/>
              <w:rPr>
                <w:rFonts w:ascii="Arial" w:eastAsia="SimSun" w:hAnsi="Arial"/>
                <w:bCs/>
              </w:rPr>
            </w:pPr>
            <w:r w:rsidRPr="00304EBA">
              <w:rPr>
                <w:rFonts w:ascii="Arial" w:eastAsia="SimSun" w:hAnsi="Arial"/>
                <w:b/>
              </w:rPr>
              <w:t>Table 6.2.1.2-1: 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843"/>
            </w:tblGrid>
            <w:tr w:rsidR="00A66F68" w14:paraId="179B5509" w14:textId="77777777">
              <w:trPr>
                <w:jc w:val="center"/>
              </w:trPr>
              <w:tc>
                <w:tcPr>
                  <w:tcW w:w="1129" w:type="dxa"/>
                  <w:vAlign w:val="center"/>
                </w:tcPr>
                <w:p w14:paraId="026BE553" w14:textId="77777777" w:rsidR="00A66F68" w:rsidRDefault="00C1411E">
                  <w:pPr>
                    <w:pStyle w:val="TAH"/>
                    <w:rPr>
                      <w:rFonts w:eastAsia="Batang"/>
                    </w:rPr>
                  </w:pPr>
                  <w:r>
                    <w:rPr>
                      <w:rFonts w:eastAsia="Batang"/>
                      <w:position w:val="-10"/>
                    </w:rPr>
                    <w:object w:dxaOrig="270" w:dyaOrig="270" w14:anchorId="50D7FB03">
                      <v:shape id="_x0000_i1029" type="#_x0000_t75" style="width:12.9pt;height:12.9pt" o:ole="">
                        <v:imagedata r:id="rId7" o:title=""/>
                      </v:shape>
                      <o:OLEObject Type="Embed" ProgID="Equation.3" ShapeID="_x0000_i1029" DrawAspect="Content" ObjectID="_1727619791" r:id="rId13"/>
                    </w:object>
                  </w:r>
                </w:p>
              </w:tc>
              <w:tc>
                <w:tcPr>
                  <w:tcW w:w="1843" w:type="dxa"/>
                  <w:vAlign w:val="center"/>
                </w:tcPr>
                <w:p w14:paraId="0049536F" w14:textId="77777777" w:rsidR="00A66F68" w:rsidRDefault="00C1411E">
                  <w:pPr>
                    <w:pStyle w:val="TAH"/>
                    <w:rPr>
                      <w:rFonts w:eastAsia="Batang"/>
                    </w:rPr>
                  </w:pPr>
                  <w:r>
                    <w:rPr>
                      <w:rFonts w:eastAsia="Batang"/>
                      <w:position w:val="-10"/>
                    </w:rPr>
                    <w:object w:dxaOrig="1570" w:dyaOrig="270" w14:anchorId="08C57CD5">
                      <v:shape id="_x0000_i1030" type="#_x0000_t75" style="width:78.45pt;height:12.9pt" o:ole="">
                        <v:imagedata r:id="rId9" o:title=""/>
                      </v:shape>
                      <o:OLEObject Type="Embed" ProgID="Equation.3" ShapeID="_x0000_i1030" DrawAspect="Content" ObjectID="_1727619792" r:id="rId14"/>
                    </w:object>
                  </w:r>
                </w:p>
              </w:tc>
              <w:tc>
                <w:tcPr>
                  <w:tcW w:w="1843" w:type="dxa"/>
                  <w:vAlign w:val="center"/>
                </w:tcPr>
                <w:p w14:paraId="1812783C" w14:textId="77777777" w:rsidR="00A66F68" w:rsidRDefault="00C1411E">
                  <w:pPr>
                    <w:pStyle w:val="TAH"/>
                  </w:pPr>
                  <w:r>
                    <w:rPr>
                      <w:rFonts w:hint="eastAsia"/>
                      <w:i/>
                    </w:rPr>
                    <w:t>Y</w:t>
                  </w:r>
                  <w:r>
                    <w:t xml:space="preserve"> [</w:t>
                  </w:r>
                  <w:r>
                    <w:rPr>
                      <w:rFonts w:hint="eastAsia"/>
                    </w:rPr>
                    <w:t>symbol]</w:t>
                  </w:r>
                </w:p>
              </w:tc>
            </w:tr>
            <w:tr w:rsidR="00A66F68" w14:paraId="68A9FBF6" w14:textId="77777777">
              <w:trPr>
                <w:jc w:val="center"/>
              </w:trPr>
              <w:tc>
                <w:tcPr>
                  <w:tcW w:w="1129" w:type="dxa"/>
                </w:tcPr>
                <w:p w14:paraId="3D19E92D" w14:textId="77777777" w:rsidR="00A66F68" w:rsidRDefault="00C1411E">
                  <w:pPr>
                    <w:pStyle w:val="TAC"/>
                    <w:rPr>
                      <w:rFonts w:eastAsia="Batang"/>
                    </w:rPr>
                  </w:pPr>
                  <w:r>
                    <w:rPr>
                      <w:rFonts w:eastAsia="Batang"/>
                    </w:rPr>
                    <w:t>0</w:t>
                  </w:r>
                </w:p>
              </w:tc>
              <w:tc>
                <w:tcPr>
                  <w:tcW w:w="1843" w:type="dxa"/>
                </w:tcPr>
                <w:p w14:paraId="261331F3" w14:textId="77777777" w:rsidR="00A66F68" w:rsidRDefault="00C1411E">
                  <w:pPr>
                    <w:pStyle w:val="TAC"/>
                    <w:rPr>
                      <w:rFonts w:eastAsia="Batang"/>
                    </w:rPr>
                  </w:pPr>
                  <w:r>
                    <w:rPr>
                      <w:rFonts w:eastAsia="Batang"/>
                    </w:rPr>
                    <w:t>15</w:t>
                  </w:r>
                </w:p>
              </w:tc>
              <w:tc>
                <w:tcPr>
                  <w:tcW w:w="1843" w:type="dxa"/>
                </w:tcPr>
                <w:p w14:paraId="496FFF82" w14:textId="77777777" w:rsidR="00A66F68" w:rsidRDefault="00C1411E">
                  <w:pPr>
                    <w:pStyle w:val="TAC"/>
                  </w:pPr>
                  <w:r>
                    <w:rPr>
                      <w:rFonts w:hint="eastAsia"/>
                    </w:rPr>
                    <w:t>1</w:t>
                  </w:r>
                </w:p>
              </w:tc>
            </w:tr>
            <w:tr w:rsidR="00A66F68" w14:paraId="71326AC3" w14:textId="77777777">
              <w:trPr>
                <w:jc w:val="center"/>
              </w:trPr>
              <w:tc>
                <w:tcPr>
                  <w:tcW w:w="1129" w:type="dxa"/>
                </w:tcPr>
                <w:p w14:paraId="5C33EF1F" w14:textId="77777777" w:rsidR="00A66F68" w:rsidRDefault="00C1411E">
                  <w:pPr>
                    <w:pStyle w:val="TAC"/>
                    <w:rPr>
                      <w:rFonts w:eastAsia="Batang"/>
                    </w:rPr>
                  </w:pPr>
                  <w:r>
                    <w:rPr>
                      <w:rFonts w:eastAsia="Batang"/>
                    </w:rPr>
                    <w:t>1</w:t>
                  </w:r>
                </w:p>
              </w:tc>
              <w:tc>
                <w:tcPr>
                  <w:tcW w:w="1843" w:type="dxa"/>
                </w:tcPr>
                <w:p w14:paraId="4F696189" w14:textId="77777777" w:rsidR="00A66F68" w:rsidRDefault="00C1411E">
                  <w:pPr>
                    <w:pStyle w:val="TAC"/>
                    <w:rPr>
                      <w:rFonts w:eastAsia="Batang"/>
                    </w:rPr>
                  </w:pPr>
                  <w:r>
                    <w:rPr>
                      <w:rFonts w:eastAsia="Batang"/>
                    </w:rPr>
                    <w:t>30</w:t>
                  </w:r>
                </w:p>
              </w:tc>
              <w:tc>
                <w:tcPr>
                  <w:tcW w:w="1843" w:type="dxa"/>
                </w:tcPr>
                <w:p w14:paraId="18CFA67B" w14:textId="77777777" w:rsidR="00A66F68" w:rsidRDefault="00C1411E">
                  <w:pPr>
                    <w:pStyle w:val="TAC"/>
                  </w:pPr>
                  <w:r>
                    <w:rPr>
                      <w:rFonts w:hint="eastAsia"/>
                    </w:rPr>
                    <w:t>1</w:t>
                  </w:r>
                </w:p>
              </w:tc>
            </w:tr>
            <w:tr w:rsidR="00A66F68" w14:paraId="4692A089" w14:textId="77777777">
              <w:trPr>
                <w:jc w:val="center"/>
              </w:trPr>
              <w:tc>
                <w:tcPr>
                  <w:tcW w:w="1129" w:type="dxa"/>
                </w:tcPr>
                <w:p w14:paraId="3636AFE1" w14:textId="77777777" w:rsidR="00A66F68" w:rsidRDefault="00C1411E">
                  <w:pPr>
                    <w:pStyle w:val="TAC"/>
                    <w:rPr>
                      <w:rFonts w:eastAsia="Batang"/>
                    </w:rPr>
                  </w:pPr>
                  <w:r>
                    <w:rPr>
                      <w:rFonts w:eastAsia="Batang"/>
                    </w:rPr>
                    <w:t>2</w:t>
                  </w:r>
                </w:p>
              </w:tc>
              <w:tc>
                <w:tcPr>
                  <w:tcW w:w="1843" w:type="dxa"/>
                </w:tcPr>
                <w:p w14:paraId="6B061A16" w14:textId="77777777" w:rsidR="00A66F68" w:rsidRDefault="00C1411E">
                  <w:pPr>
                    <w:pStyle w:val="TAC"/>
                    <w:rPr>
                      <w:rFonts w:eastAsia="Batang"/>
                    </w:rPr>
                  </w:pPr>
                  <w:r>
                    <w:rPr>
                      <w:rFonts w:eastAsia="Batang"/>
                    </w:rPr>
                    <w:t>60</w:t>
                  </w:r>
                </w:p>
              </w:tc>
              <w:tc>
                <w:tcPr>
                  <w:tcW w:w="1843" w:type="dxa"/>
                </w:tcPr>
                <w:p w14:paraId="6423A58B" w14:textId="77777777" w:rsidR="00A66F68" w:rsidRDefault="00C1411E">
                  <w:pPr>
                    <w:pStyle w:val="TAC"/>
                  </w:pPr>
                  <w:r>
                    <w:rPr>
                      <w:rFonts w:hint="eastAsia"/>
                    </w:rPr>
                    <w:t>1</w:t>
                  </w:r>
                </w:p>
              </w:tc>
            </w:tr>
            <w:tr w:rsidR="00A66F68" w14:paraId="4BF18AE4" w14:textId="77777777">
              <w:trPr>
                <w:jc w:val="center"/>
              </w:trPr>
              <w:tc>
                <w:tcPr>
                  <w:tcW w:w="1129" w:type="dxa"/>
                </w:tcPr>
                <w:p w14:paraId="022575D9" w14:textId="77777777" w:rsidR="00A66F68" w:rsidRDefault="00C1411E">
                  <w:pPr>
                    <w:pStyle w:val="TAC"/>
                    <w:rPr>
                      <w:rFonts w:eastAsia="Batang"/>
                    </w:rPr>
                  </w:pPr>
                  <w:r>
                    <w:rPr>
                      <w:rFonts w:eastAsia="Batang"/>
                    </w:rPr>
                    <w:t>3</w:t>
                  </w:r>
                </w:p>
              </w:tc>
              <w:tc>
                <w:tcPr>
                  <w:tcW w:w="1843" w:type="dxa"/>
                </w:tcPr>
                <w:p w14:paraId="7226C3A5" w14:textId="77777777" w:rsidR="00A66F68" w:rsidRDefault="00C1411E">
                  <w:pPr>
                    <w:pStyle w:val="TAC"/>
                    <w:rPr>
                      <w:rFonts w:eastAsia="Batang"/>
                    </w:rPr>
                  </w:pPr>
                  <w:r>
                    <w:rPr>
                      <w:rFonts w:eastAsia="Batang"/>
                    </w:rPr>
                    <w:t>120</w:t>
                  </w:r>
                </w:p>
              </w:tc>
              <w:tc>
                <w:tcPr>
                  <w:tcW w:w="1843" w:type="dxa"/>
                </w:tcPr>
                <w:p w14:paraId="542C8B87" w14:textId="77777777" w:rsidR="00A66F68" w:rsidRDefault="00C1411E">
                  <w:pPr>
                    <w:pStyle w:val="TAC"/>
                  </w:pPr>
                  <w:r>
                    <w:rPr>
                      <w:rFonts w:hint="eastAsia"/>
                    </w:rPr>
                    <w:t>2</w:t>
                  </w:r>
                </w:p>
              </w:tc>
            </w:tr>
            <w:tr w:rsidR="00A66F68" w14:paraId="54E903ED" w14:textId="77777777">
              <w:trPr>
                <w:jc w:val="center"/>
                <w:ins w:id="18" w:author="Author" w:date="2022-09-21T20:21:00Z"/>
              </w:trPr>
              <w:tc>
                <w:tcPr>
                  <w:tcW w:w="1129" w:type="dxa"/>
                </w:tcPr>
                <w:p w14:paraId="0C6A264C" w14:textId="77777777" w:rsidR="00A66F68" w:rsidRDefault="00C1411E">
                  <w:pPr>
                    <w:pStyle w:val="TAC"/>
                    <w:rPr>
                      <w:ins w:id="19" w:author="Author" w:date="2022-09-21T20:21:00Z"/>
                      <w:rFonts w:eastAsia="Batang"/>
                    </w:rPr>
                  </w:pPr>
                  <w:ins w:id="20" w:author="Author" w:date="2022-09-21T20:21:00Z">
                    <w:r>
                      <w:rPr>
                        <w:rFonts w:eastAsia="Batang"/>
                      </w:rPr>
                      <w:t>5</w:t>
                    </w:r>
                  </w:ins>
                </w:p>
              </w:tc>
              <w:tc>
                <w:tcPr>
                  <w:tcW w:w="1843" w:type="dxa"/>
                </w:tcPr>
                <w:p w14:paraId="5F4BE070" w14:textId="77777777" w:rsidR="00A66F68" w:rsidRDefault="00C1411E">
                  <w:pPr>
                    <w:pStyle w:val="TAC"/>
                    <w:rPr>
                      <w:ins w:id="21" w:author="Author" w:date="2022-09-21T20:21:00Z"/>
                      <w:rFonts w:eastAsia="Batang"/>
                    </w:rPr>
                  </w:pPr>
                  <w:ins w:id="22" w:author="Author" w:date="2022-09-21T20:21:00Z">
                    <w:r>
                      <w:rPr>
                        <w:rFonts w:eastAsia="Batang"/>
                      </w:rPr>
                      <w:t>480</w:t>
                    </w:r>
                  </w:ins>
                </w:p>
              </w:tc>
              <w:tc>
                <w:tcPr>
                  <w:tcW w:w="1843" w:type="dxa"/>
                </w:tcPr>
                <w:p w14:paraId="7CEE16AE" w14:textId="77777777" w:rsidR="00A66F68" w:rsidRDefault="00C1411E">
                  <w:pPr>
                    <w:pStyle w:val="TAC"/>
                    <w:rPr>
                      <w:ins w:id="23" w:author="Author" w:date="2022-09-21T20:21:00Z"/>
                    </w:rPr>
                  </w:pPr>
                  <w:ins w:id="24" w:author="Author" w:date="2022-10-07T16:20:00Z">
                    <w:r>
                      <w:t>7</w:t>
                    </w:r>
                  </w:ins>
                </w:p>
              </w:tc>
            </w:tr>
            <w:tr w:rsidR="00A66F68" w14:paraId="65120E05" w14:textId="77777777">
              <w:trPr>
                <w:jc w:val="center"/>
                <w:ins w:id="25" w:author="Author" w:date="2022-09-21T20:21:00Z"/>
              </w:trPr>
              <w:tc>
                <w:tcPr>
                  <w:tcW w:w="1129" w:type="dxa"/>
                </w:tcPr>
                <w:p w14:paraId="0A487889" w14:textId="77777777" w:rsidR="00A66F68" w:rsidRDefault="00C1411E">
                  <w:pPr>
                    <w:pStyle w:val="TAC"/>
                    <w:rPr>
                      <w:ins w:id="26" w:author="Author" w:date="2022-09-21T20:21:00Z"/>
                      <w:rFonts w:eastAsia="Batang"/>
                    </w:rPr>
                  </w:pPr>
                  <w:ins w:id="27" w:author="Author" w:date="2022-09-21T20:21:00Z">
                    <w:r>
                      <w:rPr>
                        <w:rFonts w:eastAsia="Batang"/>
                      </w:rPr>
                      <w:t>6</w:t>
                    </w:r>
                  </w:ins>
                </w:p>
              </w:tc>
              <w:tc>
                <w:tcPr>
                  <w:tcW w:w="1843" w:type="dxa"/>
                </w:tcPr>
                <w:p w14:paraId="1944E6A8" w14:textId="77777777" w:rsidR="00A66F68" w:rsidRDefault="00C1411E">
                  <w:pPr>
                    <w:pStyle w:val="TAC"/>
                    <w:rPr>
                      <w:ins w:id="28" w:author="Author" w:date="2022-09-21T20:21:00Z"/>
                      <w:rFonts w:eastAsia="Batang"/>
                    </w:rPr>
                  </w:pPr>
                  <w:ins w:id="29" w:author="Author" w:date="2022-09-21T20:21:00Z">
                    <w:r>
                      <w:rPr>
                        <w:rFonts w:eastAsia="Batang"/>
                      </w:rPr>
                      <w:t>960</w:t>
                    </w:r>
                  </w:ins>
                </w:p>
              </w:tc>
              <w:tc>
                <w:tcPr>
                  <w:tcW w:w="1843" w:type="dxa"/>
                </w:tcPr>
                <w:p w14:paraId="03516811" w14:textId="77777777" w:rsidR="00A66F68" w:rsidRDefault="00C1411E">
                  <w:pPr>
                    <w:pStyle w:val="TAC"/>
                    <w:rPr>
                      <w:ins w:id="30" w:author="Author" w:date="2022-09-21T20:21:00Z"/>
                    </w:rPr>
                  </w:pPr>
                  <w:ins w:id="31" w:author="Author" w:date="2022-10-07T16:20:00Z">
                    <w:r>
                      <w:t>14</w:t>
                    </w:r>
                  </w:ins>
                </w:p>
              </w:tc>
            </w:tr>
          </w:tbl>
          <w:p w14:paraId="00B0B85B" w14:textId="77777777" w:rsidR="00A66F68" w:rsidRDefault="00A66F68">
            <w:pPr>
              <w:overflowPunct w:val="0"/>
              <w:adjustRightInd w:val="0"/>
              <w:spacing w:before="120" w:line="280" w:lineRule="atLeast"/>
              <w:jc w:val="center"/>
              <w:textAlignment w:val="baseline"/>
              <w:rPr>
                <w:rFonts w:ascii="Times New Roman" w:eastAsia="SimSun" w:hAnsi="Times New Roman"/>
                <w:color w:val="FF0000"/>
              </w:rPr>
            </w:pPr>
          </w:p>
        </w:tc>
      </w:tr>
    </w:tbl>
    <w:p w14:paraId="23EFF366" w14:textId="77777777" w:rsidR="00A66F68" w:rsidRDefault="00A66F68">
      <w:pPr>
        <w:rPr>
          <w:lang w:val="en-GB"/>
        </w:rPr>
      </w:pPr>
    </w:p>
    <w:p w14:paraId="47594956" w14:textId="77777777" w:rsidR="00A66F68" w:rsidRDefault="00C1411E">
      <w:pPr>
        <w:rPr>
          <w:lang w:val="en-GB"/>
        </w:rPr>
      </w:pPr>
      <w:r>
        <w:rPr>
          <w:lang w:val="en-GB"/>
        </w:rPr>
        <w:br w:type="page"/>
      </w:r>
    </w:p>
    <w:p w14:paraId="475F500E" w14:textId="77777777" w:rsidR="00A66F68" w:rsidRDefault="00C1411E">
      <w:pPr>
        <w:pStyle w:val="Heading2"/>
      </w:pPr>
      <w:r>
        <w:lastRenderedPageBreak/>
        <w:t>2</w:t>
      </w:r>
      <w:r>
        <w:rPr>
          <w:vertAlign w:val="superscript"/>
        </w:rPr>
        <w:t>nd</w:t>
      </w:r>
      <w:r>
        <w:t xml:space="preserve"> round discussion</w:t>
      </w:r>
    </w:p>
    <w:p w14:paraId="2E8F0925" w14:textId="77777777" w:rsidR="00A66F68" w:rsidRDefault="00C1411E">
      <w:pPr>
        <w:spacing w:before="40" w:after="40"/>
        <w:rPr>
          <w:rFonts w:ascii="Arial" w:eastAsia="SimSun" w:hAnsi="Arial" w:cs="Arial"/>
          <w:szCs w:val="28"/>
        </w:rPr>
      </w:pPr>
      <w:r>
        <w:rPr>
          <w:rFonts w:ascii="Arial" w:eastAsia="SimSun" w:hAnsi="Arial" w:cs="Arial"/>
          <w:szCs w:val="28"/>
        </w:rPr>
        <w:t xml:space="preserve">In the GTW session, the following issue was captured for the further discussion on how to handle aperiodic SRS resources with 7 and 14 symbol gap. </w:t>
      </w:r>
    </w:p>
    <w:p w14:paraId="405EA509" w14:textId="77777777" w:rsidR="00A66F68" w:rsidRDefault="00A66F68">
      <w:pPr>
        <w:spacing w:before="40" w:after="40"/>
        <w:rPr>
          <w:rFonts w:ascii="Arial" w:eastAsia="SimSun" w:hAnsi="Arial" w:cs="Arial"/>
          <w:szCs w:val="28"/>
        </w:rPr>
      </w:pPr>
    </w:p>
    <w:p w14:paraId="09EE26E2" w14:textId="77777777" w:rsidR="00A66F68" w:rsidRPr="000A540F" w:rsidRDefault="00C1411E">
      <w:pPr>
        <w:spacing w:before="40" w:after="40"/>
        <w:rPr>
          <w:rFonts w:ascii="Arial" w:eastAsia="SimSun" w:hAnsi="Arial" w:cs="Arial"/>
          <w:szCs w:val="28"/>
        </w:rPr>
      </w:pPr>
      <w:r w:rsidRPr="000A540F">
        <w:rPr>
          <w:rFonts w:ascii="Arial" w:eastAsia="SimSun" w:hAnsi="Arial" w:cs="Arial" w:hint="eastAsia"/>
          <w:szCs w:val="28"/>
          <w:highlight w:val="yellow"/>
        </w:rPr>
        <w:t xml:space="preserve">Continue discussion on the issue raised by Qualcomm in </w:t>
      </w:r>
      <w:r w:rsidRPr="000A540F">
        <w:rPr>
          <w:rFonts w:ascii="Arial" w:eastAsia="SimSun" w:hAnsi="Arial" w:cs="Arial"/>
          <w:szCs w:val="28"/>
          <w:highlight w:val="yellow"/>
        </w:rPr>
        <w:t xml:space="preserve">R1-2210313 at RAN1#110bis-e, for example </w:t>
      </w:r>
      <w:bookmarkStart w:id="32" w:name="_Hlk116484726"/>
      <w:r w:rsidRPr="000A540F">
        <w:rPr>
          <w:rFonts w:ascii="Arial" w:eastAsia="SimSun" w:hAnsi="Arial" w:cs="Arial"/>
          <w:szCs w:val="28"/>
          <w:highlight w:val="yellow"/>
        </w:rPr>
        <w:t>how to handle aperiodic SRS resources with 7 and 14 symbol gap</w:t>
      </w:r>
      <w:bookmarkEnd w:id="32"/>
      <w:r w:rsidRPr="000A540F">
        <w:rPr>
          <w:rFonts w:ascii="Arial" w:eastAsia="SimSun" w:hAnsi="Arial" w:cs="Arial"/>
          <w:szCs w:val="28"/>
          <w:highlight w:val="yellow"/>
        </w:rPr>
        <w:t>.</w:t>
      </w:r>
    </w:p>
    <w:p w14:paraId="10567310" w14:textId="77777777" w:rsidR="00A66F68" w:rsidRPr="000A540F" w:rsidRDefault="00A66F68"/>
    <w:p w14:paraId="5F88E0D0" w14:textId="77777777" w:rsidR="00A66F68" w:rsidRPr="000A540F" w:rsidRDefault="00C1411E">
      <w:pPr>
        <w:pStyle w:val="Heading3"/>
      </w:pPr>
      <w:r w:rsidRPr="000A540F">
        <w:t>1</w:t>
      </w:r>
      <w:r w:rsidRPr="000A540F">
        <w:rPr>
          <w:vertAlign w:val="superscript"/>
        </w:rPr>
        <w:t>st</w:t>
      </w:r>
      <w:r w:rsidRPr="000A540F">
        <w:t xml:space="preserve"> round summary </w:t>
      </w:r>
    </w:p>
    <w:p w14:paraId="212567A7" w14:textId="77777777" w:rsidR="00A66F68" w:rsidRPr="000A540F" w:rsidRDefault="00C1411E">
      <w:pPr>
        <w:rPr>
          <w:rFonts w:ascii="Arial" w:hAnsi="Arial" w:cs="Arial"/>
          <w:szCs w:val="20"/>
        </w:rPr>
      </w:pPr>
      <w:r w:rsidRPr="000A540F">
        <w:rPr>
          <w:rFonts w:ascii="Arial" w:hAnsi="Arial" w:cs="Arial"/>
          <w:szCs w:val="20"/>
        </w:rPr>
        <w:t xml:space="preserve">In Qualcomm’s initial input, it is pointed out that supporting aperiodic SRS resources in the same slot would be difficult with 7/14 symbol gap. Based on the observation, Qualcomm expressed their preference on extending aperiodic SRS resource set to multiple slots. On the other hand, Ericsson pointed out that </w:t>
      </w:r>
      <w:r w:rsidRPr="000A540F">
        <w:rPr>
          <w:rFonts w:ascii="Arial" w:hAnsi="Arial" w:cs="Arial"/>
          <w:b/>
          <w:bCs/>
          <w:szCs w:val="20"/>
        </w:rPr>
        <w:t>some specific configurations (e.g., 1T4R) can be configured with 2 different aperiodic resource sets where the 2 sets in different slots.</w:t>
      </w:r>
      <w:r w:rsidRPr="000A540F">
        <w:rPr>
          <w:rFonts w:ascii="Arial" w:hAnsi="Arial" w:cs="Arial"/>
          <w:szCs w:val="20"/>
        </w:rPr>
        <w:t xml:space="preserve"> According to Qualcomm’s response, only one resource set is support for the following configurations. </w:t>
      </w:r>
    </w:p>
    <w:p w14:paraId="33062E36" w14:textId="77777777" w:rsidR="00A66F68" w:rsidRPr="000A540F" w:rsidRDefault="00C1411E">
      <w:pPr>
        <w:spacing w:before="40" w:after="40"/>
        <w:rPr>
          <w:rFonts w:ascii="Arial" w:eastAsia="SimSun" w:hAnsi="Arial" w:cs="Arial"/>
          <w:b/>
          <w:bCs/>
          <w:szCs w:val="28"/>
        </w:rPr>
      </w:pPr>
      <w:r w:rsidRPr="000A540F">
        <w:rPr>
          <w:rFonts w:ascii="Arial" w:eastAsia="SimSun" w:hAnsi="Arial" w:cs="Arial"/>
          <w:b/>
          <w:bCs/>
          <w:szCs w:val="28"/>
        </w:rPr>
        <w:t>1T2R:</w:t>
      </w:r>
    </w:p>
    <w:p w14:paraId="0F279E78" w14:textId="77777777" w:rsidR="00A66F68" w:rsidRPr="000A540F" w:rsidRDefault="00C1411E">
      <w:pPr>
        <w:spacing w:before="40" w:after="40"/>
        <w:rPr>
          <w:rFonts w:ascii="Arial" w:eastAsia="SimSun" w:hAnsi="Arial" w:cs="Arial"/>
          <w:szCs w:val="28"/>
        </w:rPr>
      </w:pPr>
      <w:r w:rsidRPr="000A540F">
        <w:rPr>
          <w:rFonts w:ascii="Arial" w:eastAsia="SimSun" w:hAnsi="Arial" w:cs="Arial"/>
          <w:szCs w:val="28"/>
        </w:rPr>
        <w:t xml:space="preserve">   zero or one SRS resource set with resourceType in SRS-ResourceSet set to 'aperiodic' if the UE is not indicating a capability for [extension of aperiodic antenna switching SRS configuration]</w:t>
      </w:r>
    </w:p>
    <w:p w14:paraId="7DF714B1" w14:textId="77777777" w:rsidR="00A66F68" w:rsidRPr="000A540F" w:rsidRDefault="00A66F68">
      <w:pPr>
        <w:spacing w:before="40" w:after="40"/>
        <w:rPr>
          <w:rFonts w:ascii="Arial" w:eastAsia="SimSun" w:hAnsi="Arial" w:cs="Arial"/>
          <w:szCs w:val="28"/>
        </w:rPr>
      </w:pPr>
    </w:p>
    <w:p w14:paraId="0AE1C5DC" w14:textId="77777777" w:rsidR="00A66F68" w:rsidRPr="000A540F" w:rsidRDefault="00C1411E">
      <w:pPr>
        <w:spacing w:before="40" w:after="40"/>
        <w:rPr>
          <w:rFonts w:ascii="Arial" w:eastAsia="SimSun" w:hAnsi="Arial" w:cs="Arial"/>
          <w:b/>
          <w:bCs/>
          <w:szCs w:val="28"/>
        </w:rPr>
      </w:pPr>
      <w:r w:rsidRPr="000A540F">
        <w:rPr>
          <w:rFonts w:ascii="Arial" w:eastAsia="SimSun" w:hAnsi="Arial" w:cs="Arial"/>
          <w:b/>
          <w:bCs/>
          <w:szCs w:val="28"/>
        </w:rPr>
        <w:t>2T4R:</w:t>
      </w:r>
    </w:p>
    <w:p w14:paraId="127050A2" w14:textId="77777777" w:rsidR="00A66F68" w:rsidRPr="000A540F" w:rsidRDefault="00C1411E">
      <w:pPr>
        <w:rPr>
          <w:rFonts w:ascii="Arial" w:hAnsi="Arial" w:cs="Arial"/>
          <w:sz w:val="28"/>
          <w:szCs w:val="24"/>
        </w:rPr>
      </w:pPr>
      <w:r w:rsidRPr="000A540F">
        <w:rPr>
          <w:rFonts w:ascii="Arial" w:eastAsia="SimSun" w:hAnsi="Arial" w:cs="Arial"/>
          <w:szCs w:val="28"/>
        </w:rPr>
        <w:t xml:space="preserve">   zero or one SRS resource set configured with resourceType in SRS-ResourceSet set to 'aperiodic' if the UE is not indicating a capability for [extension of aperiodic antenna switching SRS configuration]</w:t>
      </w:r>
    </w:p>
    <w:p w14:paraId="79D203CE" w14:textId="77777777" w:rsidR="00A66F68" w:rsidRPr="000A540F" w:rsidRDefault="00A66F68">
      <w:pPr>
        <w:rPr>
          <w:rFonts w:ascii="Arial" w:hAnsi="Arial" w:cs="Arial"/>
          <w:szCs w:val="20"/>
        </w:rPr>
      </w:pPr>
    </w:p>
    <w:p w14:paraId="08E8F571" w14:textId="77777777" w:rsidR="00A66F68" w:rsidRPr="000A540F" w:rsidRDefault="00C1411E">
      <w:pPr>
        <w:pStyle w:val="Heading3"/>
        <w:numPr>
          <w:ilvl w:val="2"/>
          <w:numId w:val="20"/>
        </w:numPr>
      </w:pPr>
      <w:r w:rsidRPr="000A540F">
        <w:t>2</w:t>
      </w:r>
      <w:r w:rsidRPr="000A540F">
        <w:rPr>
          <w:vertAlign w:val="superscript"/>
        </w:rPr>
        <w:t>nd</w:t>
      </w:r>
      <w:r w:rsidRPr="000A540F">
        <w:t xml:space="preserve"> round discussion </w:t>
      </w:r>
    </w:p>
    <w:p w14:paraId="6C1CB069" w14:textId="77777777" w:rsidR="00A66F68" w:rsidRDefault="00C1411E">
      <w:pPr>
        <w:rPr>
          <w:rFonts w:ascii="Arial" w:hAnsi="Arial" w:cs="Arial"/>
          <w:szCs w:val="20"/>
        </w:rPr>
      </w:pPr>
      <w:r>
        <w:rPr>
          <w:rFonts w:ascii="Arial" w:hAnsi="Arial" w:cs="Arial"/>
          <w:szCs w:val="20"/>
        </w:rPr>
        <w:t>Please provide your inputs on how to handle aperiodic SRS resources with 7 and 14 symbol gap.</w:t>
      </w:r>
    </w:p>
    <w:tbl>
      <w:tblPr>
        <w:tblStyle w:val="TableGrid"/>
        <w:tblW w:w="5000" w:type="pct"/>
        <w:tblLayout w:type="fixed"/>
        <w:tblLook w:val="04A0" w:firstRow="1" w:lastRow="0" w:firstColumn="1" w:lastColumn="0" w:noHBand="0" w:noVBand="1"/>
      </w:tblPr>
      <w:tblGrid>
        <w:gridCol w:w="1271"/>
        <w:gridCol w:w="8691"/>
      </w:tblGrid>
      <w:tr w:rsidR="00A66F68" w14:paraId="260E87DB" w14:textId="77777777">
        <w:trPr>
          <w:trHeight w:val="197"/>
        </w:trPr>
        <w:tc>
          <w:tcPr>
            <w:tcW w:w="638" w:type="pct"/>
            <w:shd w:val="clear" w:color="auto" w:fill="D9D9D9" w:themeFill="background1" w:themeFillShade="D9"/>
          </w:tcPr>
          <w:p w14:paraId="23A8AD79" w14:textId="77777777" w:rsidR="00A66F68" w:rsidRDefault="00C1411E">
            <w:pPr>
              <w:snapToGrid w:val="0"/>
              <w:rPr>
                <w:rFonts w:ascii="Arial" w:hAnsi="Arial" w:cs="Arial"/>
                <w:b/>
                <w:sz w:val="18"/>
                <w:szCs w:val="20"/>
              </w:rPr>
            </w:pPr>
            <w:r>
              <w:rPr>
                <w:rFonts w:ascii="Arial" w:hAnsi="Arial" w:cs="Arial"/>
                <w:b/>
                <w:sz w:val="18"/>
                <w:szCs w:val="20"/>
              </w:rPr>
              <w:t>Company</w:t>
            </w:r>
          </w:p>
        </w:tc>
        <w:tc>
          <w:tcPr>
            <w:tcW w:w="4362" w:type="pct"/>
            <w:shd w:val="clear" w:color="auto" w:fill="D9D9D9" w:themeFill="background1" w:themeFillShade="D9"/>
          </w:tcPr>
          <w:p w14:paraId="1913C237" w14:textId="77777777" w:rsidR="00A66F68" w:rsidRDefault="00C1411E">
            <w:pPr>
              <w:snapToGrid w:val="0"/>
              <w:rPr>
                <w:rFonts w:ascii="Arial" w:hAnsi="Arial" w:cs="Arial"/>
                <w:b/>
                <w:sz w:val="18"/>
                <w:szCs w:val="20"/>
              </w:rPr>
            </w:pPr>
            <w:r>
              <w:rPr>
                <w:rFonts w:ascii="Arial" w:hAnsi="Arial" w:cs="Arial"/>
                <w:b/>
                <w:sz w:val="18"/>
                <w:szCs w:val="20"/>
              </w:rPr>
              <w:t>Input</w:t>
            </w:r>
          </w:p>
        </w:tc>
      </w:tr>
      <w:tr w:rsidR="00A66F68" w14:paraId="4706417E" w14:textId="77777777">
        <w:tc>
          <w:tcPr>
            <w:tcW w:w="638" w:type="pct"/>
          </w:tcPr>
          <w:p w14:paraId="167EA82A" w14:textId="77777777" w:rsidR="00A66F68" w:rsidRDefault="00C1411E">
            <w:pPr>
              <w:snapToGrid w:val="0"/>
              <w:rPr>
                <w:rFonts w:ascii="Arial" w:eastAsia="Malgun Gothic" w:hAnsi="Arial" w:cs="Arial"/>
                <w:sz w:val="18"/>
                <w:szCs w:val="20"/>
              </w:rPr>
            </w:pPr>
            <w:r>
              <w:rPr>
                <w:rFonts w:ascii="Arial" w:eastAsia="SimSun" w:hAnsi="Arial" w:cs="Arial"/>
              </w:rPr>
              <w:t>Ericsson</w:t>
            </w:r>
          </w:p>
        </w:tc>
        <w:tc>
          <w:tcPr>
            <w:tcW w:w="4362" w:type="pct"/>
          </w:tcPr>
          <w:p w14:paraId="1406114D" w14:textId="77777777" w:rsidR="00A66F68" w:rsidRDefault="00C1411E">
            <w:pPr>
              <w:spacing w:before="40" w:after="40"/>
              <w:rPr>
                <w:rFonts w:ascii="Arial" w:eastAsia="Malgun Gothic" w:hAnsi="Arial" w:cs="Arial"/>
              </w:rPr>
            </w:pPr>
            <w:r>
              <w:rPr>
                <w:rFonts w:ascii="Arial" w:eastAsia="Malgun Gothic" w:hAnsi="Arial" w:cs="Arial"/>
              </w:rPr>
              <w:t>I understand now that QC is concerned about cases where it is only allowed to configure a single SRS resource set, e.g., for 1T2R and 2T4R. We think it is too big a change in maintenance phase to specify an SRS resource set that spans more than one slot as proposed by Qualcomm.</w:t>
            </w:r>
          </w:p>
          <w:p w14:paraId="47D279BC" w14:textId="77777777" w:rsidR="00A66F68" w:rsidRDefault="00A66F68">
            <w:pPr>
              <w:spacing w:before="40" w:after="40"/>
              <w:rPr>
                <w:rFonts w:ascii="Arial" w:eastAsia="Malgun Gothic" w:hAnsi="Arial" w:cs="Arial"/>
              </w:rPr>
            </w:pPr>
          </w:p>
          <w:p w14:paraId="7094F510" w14:textId="77777777" w:rsidR="00A66F68" w:rsidRDefault="00C1411E">
            <w:pPr>
              <w:spacing w:before="40" w:after="40"/>
              <w:rPr>
                <w:rFonts w:ascii="Arial" w:eastAsia="Malgun Gothic" w:hAnsi="Arial" w:cs="Arial"/>
              </w:rPr>
            </w:pPr>
            <w:r>
              <w:rPr>
                <w:rFonts w:ascii="Arial" w:eastAsia="Malgun Gothic" w:hAnsi="Arial" w:cs="Arial"/>
              </w:rPr>
              <w:t>I would like to further clarify one point: I believe the issue is only for 960 kHz SCS when the symbol gap is 14, right? For 480 kHz SCS with 7 symbol gap, one can still configure an SRS resource set with two SRS resources separated by 7 symbols for the 1T2R and 2T4R cases. Note that from Rel-16 SRS resources can be configured in any OFDM symbol of a slot.</w:t>
            </w:r>
          </w:p>
          <w:p w14:paraId="1D8A69DD" w14:textId="77777777" w:rsidR="00A66F68" w:rsidRDefault="00A66F68">
            <w:pPr>
              <w:spacing w:before="40" w:after="40"/>
              <w:rPr>
                <w:rFonts w:ascii="Arial" w:eastAsia="Malgun Gothic" w:hAnsi="Arial" w:cs="Arial"/>
              </w:rPr>
            </w:pPr>
          </w:p>
          <w:p w14:paraId="620C1149" w14:textId="77777777" w:rsidR="00A66F68" w:rsidRDefault="00C1411E">
            <w:pPr>
              <w:spacing w:before="40" w:after="40"/>
              <w:rPr>
                <w:rFonts w:ascii="Arial" w:eastAsia="Malgun Gothic" w:hAnsi="Arial" w:cs="Arial"/>
              </w:rPr>
            </w:pPr>
            <w:r>
              <w:rPr>
                <w:rFonts w:ascii="Arial" w:eastAsia="Malgun Gothic" w:hAnsi="Arial" w:cs="Arial"/>
              </w:rPr>
              <w:t>For the case of 960 kHz SCS with 14 symbol gap, LGE has mentioned a work around which seems viable – in Rel-17, two SRS resource sets in different slots can be configured for 1T2R and 2T4R cases (see below text extract for the 1T2R case).</w:t>
            </w:r>
          </w:p>
          <w:p w14:paraId="03FFFABC" w14:textId="77777777" w:rsidR="00A66F68" w:rsidRDefault="00A66F68">
            <w:pPr>
              <w:spacing w:before="40" w:after="40"/>
              <w:rPr>
                <w:rFonts w:ascii="Arial" w:eastAsia="Malgun Gothic" w:hAnsi="Arial" w:cs="Arial"/>
              </w:rPr>
            </w:pPr>
          </w:p>
          <w:p w14:paraId="0E42B047" w14:textId="77777777" w:rsidR="00A66F68" w:rsidRDefault="00C1411E">
            <w:pPr>
              <w:spacing w:before="40" w:after="40"/>
              <w:rPr>
                <w:rFonts w:ascii="Arial" w:eastAsia="Malgun Gothic" w:hAnsi="Arial" w:cs="Arial"/>
              </w:rPr>
            </w:pPr>
            <w:r>
              <w:rPr>
                <w:rFonts w:ascii="Arial" w:eastAsia="Malgun Gothic" w:hAnsi="Arial" w:cs="Arial"/>
              </w:rPr>
              <w:t xml:space="preserve">Given the above, it seems like no further enhancements are needed. </w:t>
            </w:r>
          </w:p>
          <w:p w14:paraId="2F714D30" w14:textId="77777777" w:rsidR="00A66F68" w:rsidRDefault="00A66F68">
            <w:pPr>
              <w:spacing w:before="40" w:after="40"/>
              <w:rPr>
                <w:rFonts w:ascii="Arial" w:eastAsia="Malgun Gothic" w:hAnsi="Arial" w:cs="Arial"/>
              </w:rPr>
            </w:pPr>
          </w:p>
          <w:p w14:paraId="28AB0986" w14:textId="77777777" w:rsidR="00A66F68" w:rsidRPr="00304EBA" w:rsidRDefault="00C1411E">
            <w:pPr>
              <w:spacing w:after="180"/>
              <w:ind w:left="568" w:hanging="284"/>
              <w:rPr>
                <w:rFonts w:ascii="Times New Roman" w:eastAsia="SimSun" w:hAnsi="Times New Roman" w:cs="Times New Roman"/>
                <w:szCs w:val="20"/>
              </w:rPr>
            </w:pPr>
            <w:r w:rsidRPr="00304EBA">
              <w:rPr>
                <w:rFonts w:ascii="Times New Roman" w:eastAsia="SimSun" w:hAnsi="Times New Roman" w:cs="Times New Roman"/>
                <w:szCs w:val="20"/>
                <w:highlight w:val="yellow"/>
              </w:rPr>
              <w:t>For 1T2R</w:t>
            </w:r>
            <w:r w:rsidRPr="00304EBA">
              <w:rPr>
                <w:rFonts w:ascii="Times New Roman" w:eastAsia="SimSun" w:hAnsi="Times New Roman" w:cs="Times New Roman"/>
                <w:szCs w:val="20"/>
              </w:rPr>
              <w:t>, if the UE is indicating a capability for [maximum 2 semi-persistent and maximum 1 periodic SRS resource sets] and/or a capability for [extension of aperiodic antenna switching SRS configuration]:</w:t>
            </w:r>
          </w:p>
          <w:p w14:paraId="44992069" w14:textId="77777777" w:rsidR="00A66F68" w:rsidRPr="00304EBA" w:rsidRDefault="00C1411E">
            <w:pPr>
              <w:spacing w:after="180"/>
              <w:ind w:left="851" w:hanging="284"/>
              <w:rPr>
                <w:rFonts w:ascii="Times New Roman" w:eastAsia="SimSun" w:hAnsi="Times New Roman" w:cs="Times New Roman"/>
                <w:szCs w:val="20"/>
              </w:rPr>
            </w:pPr>
            <w:r w:rsidRPr="00304EBA">
              <w:rPr>
                <w:rFonts w:ascii="Times New Roman" w:eastAsia="SimSun" w:hAnsi="Times New Roman" w:cs="Times New Roman"/>
                <w:szCs w:val="20"/>
              </w:rPr>
              <w:t>-</w:t>
            </w:r>
            <w:r w:rsidRPr="00304EBA">
              <w:rPr>
                <w:rFonts w:ascii="Times New Roman" w:eastAsia="SimSun" w:hAnsi="Times New Roman" w:cs="Times New Roman"/>
                <w:szCs w:val="20"/>
              </w:rPr>
              <w:tab/>
              <w:t xml:space="preserve">when the UE is indicating a capability for [maximum 2 semi-persistent and maximum 1 periodic SRS resource sets] only, then </w:t>
            </w:r>
            <w:r>
              <w:rPr>
                <w:rFonts w:ascii="Times New Roman" w:eastAsia="SimSun" w:hAnsi="Times New Roman" w:cs="Times New Roman"/>
                <w:szCs w:val="20"/>
              </w:rPr>
              <w:t xml:space="preserve">up to </w:t>
            </w:r>
            <w:r w:rsidRPr="00304EBA">
              <w:rPr>
                <w:rFonts w:ascii="Times New Roman" w:eastAsia="SimSun" w:hAnsi="Times New Roman" w:cs="Times New Roman"/>
                <w:szCs w:val="20"/>
              </w:rPr>
              <w:t xml:space="preserve">two SRS resource sets with </w:t>
            </w:r>
            <w:r w:rsidRPr="00304EBA">
              <w:rPr>
                <w:rFonts w:ascii="Times New Roman" w:eastAsia="SimSun" w:hAnsi="Times New Roman" w:cs="Times New Roman"/>
                <w:i/>
                <w:iCs/>
                <w:szCs w:val="20"/>
              </w:rPr>
              <w:t xml:space="preserve">resourceType </w:t>
            </w:r>
            <w:r w:rsidRPr="00304EBA">
              <w:rPr>
                <w:rFonts w:ascii="Times New Roman" w:eastAsia="SimSun" w:hAnsi="Times New Roman" w:cs="Times New Roman"/>
                <w:szCs w:val="20"/>
              </w:rPr>
              <w:t xml:space="preserve">in </w:t>
            </w:r>
            <w:r w:rsidRPr="00304EBA">
              <w:rPr>
                <w:rFonts w:ascii="Times New Roman" w:eastAsia="SimSun" w:hAnsi="Times New Roman" w:cs="Times New Roman"/>
                <w:i/>
                <w:iCs/>
                <w:szCs w:val="20"/>
              </w:rPr>
              <w:t>SRS-ResourceSet</w:t>
            </w:r>
            <w:r w:rsidRPr="00304EBA">
              <w:rPr>
                <w:rFonts w:ascii="Times New Roman" w:eastAsia="SimSun" w:hAnsi="Times New Roman" w:cs="Times New Roman"/>
                <w:szCs w:val="20"/>
              </w:rPr>
              <w:t xml:space="preserve"> set to 'semi-persistent' and </w:t>
            </w:r>
            <w:r>
              <w:rPr>
                <w:rFonts w:ascii="Times New Roman" w:eastAsia="SimSun" w:hAnsi="Times New Roman" w:cs="Times New Roman"/>
                <w:szCs w:val="20"/>
              </w:rPr>
              <w:t xml:space="preserve">up to </w:t>
            </w:r>
            <w:r w:rsidRPr="00304EBA">
              <w:rPr>
                <w:rFonts w:ascii="Times New Roman" w:eastAsia="SimSun" w:hAnsi="Times New Roman" w:cs="Times New Roman"/>
                <w:szCs w:val="20"/>
              </w:rPr>
              <w:t xml:space="preserve">one SRS resource set with </w:t>
            </w:r>
            <w:r w:rsidRPr="00304EBA">
              <w:rPr>
                <w:rFonts w:ascii="Times New Roman" w:eastAsia="SimSun" w:hAnsi="Times New Roman" w:cs="Times New Roman"/>
                <w:i/>
                <w:iCs/>
                <w:szCs w:val="20"/>
              </w:rPr>
              <w:t xml:space="preserve">resourceType </w:t>
            </w:r>
            <w:r w:rsidRPr="00304EBA">
              <w:rPr>
                <w:rFonts w:ascii="Times New Roman" w:eastAsia="SimSun" w:hAnsi="Times New Roman" w:cs="Times New Roman"/>
                <w:szCs w:val="20"/>
              </w:rPr>
              <w:t xml:space="preserve">in </w:t>
            </w:r>
            <w:r w:rsidRPr="00304EBA">
              <w:rPr>
                <w:rFonts w:ascii="Times New Roman" w:eastAsia="SimSun" w:hAnsi="Times New Roman" w:cs="Times New Roman"/>
                <w:i/>
                <w:iCs/>
                <w:szCs w:val="20"/>
              </w:rPr>
              <w:t>SRS-ResourceSet</w:t>
            </w:r>
            <w:r w:rsidRPr="00304EBA">
              <w:rPr>
                <w:rFonts w:ascii="Times New Roman" w:eastAsia="SimSun" w:hAnsi="Times New Roman" w:cs="Times New Roman"/>
                <w:szCs w:val="20"/>
              </w:rPr>
              <w:t xml:space="preserve"> set to 'periodic' can be configured, or up to two SRS resource sets configured with a different value for the higher layer parameter </w:t>
            </w:r>
            <w:r w:rsidRPr="00304EBA">
              <w:rPr>
                <w:rFonts w:ascii="Times New Roman" w:eastAsia="SimSun" w:hAnsi="Times New Roman" w:cs="Times New Roman"/>
                <w:i/>
                <w:iCs/>
                <w:szCs w:val="20"/>
              </w:rPr>
              <w:t>resourceType</w:t>
            </w:r>
            <w:r w:rsidRPr="00304EBA">
              <w:rPr>
                <w:rFonts w:ascii="Times New Roman" w:eastAsia="SimSun" w:hAnsi="Times New Roman" w:cs="Times New Roman"/>
                <w:szCs w:val="20"/>
              </w:rPr>
              <w:t xml:space="preserve"> in </w:t>
            </w:r>
            <w:r w:rsidRPr="00304EBA">
              <w:rPr>
                <w:rFonts w:ascii="Times New Roman" w:eastAsia="SimSun" w:hAnsi="Times New Roman" w:cs="Times New Roman"/>
                <w:i/>
                <w:iCs/>
                <w:szCs w:val="20"/>
              </w:rPr>
              <w:t>SRS-ResourceSet</w:t>
            </w:r>
            <w:r w:rsidRPr="00304EBA">
              <w:rPr>
                <w:rFonts w:ascii="Times New Roman" w:eastAsia="SimSun" w:hAnsi="Times New Roman" w:cs="Times New Roman"/>
                <w:szCs w:val="20"/>
              </w:rPr>
              <w:t xml:space="preserve"> can be configured</w:t>
            </w:r>
            <w:r>
              <w:rPr>
                <w:rFonts w:ascii="Times New Roman" w:eastAsia="SimSun" w:hAnsi="Times New Roman" w:cs="Times New Roman"/>
                <w:szCs w:val="20"/>
              </w:rPr>
              <w:t xml:space="preserve">, </w:t>
            </w:r>
            <w:r w:rsidRPr="00304EBA">
              <w:rPr>
                <w:rFonts w:ascii="Times New Roman" w:eastAsia="SimSun" w:hAnsi="Times New Roman" w:cs="Times New Roman"/>
                <w:szCs w:val="20"/>
              </w:rPr>
              <w:t>where the two SRS resource sets configured with 'semi-persistent' are not activated at the same time,</w:t>
            </w:r>
            <w:r>
              <w:rPr>
                <w:rFonts w:ascii="Times New Roman" w:eastAsia="SimSun" w:hAnsi="Times New Roman" w:cs="Times New Roman"/>
                <w:szCs w:val="20"/>
              </w:rPr>
              <w:t xml:space="preserve"> </w:t>
            </w:r>
            <w:r w:rsidRPr="00304EBA">
              <w:rPr>
                <w:rFonts w:ascii="Times New Roman" w:eastAsia="SimSun" w:hAnsi="Times New Roman" w:cs="Times New Roman"/>
                <w:szCs w:val="20"/>
              </w:rPr>
              <w:t>e</w:t>
            </w:r>
            <w:r>
              <w:rPr>
                <w:rFonts w:ascii="Times New Roman" w:eastAsia="DengXian" w:hAnsi="Times New Roman" w:cs="Times New Roman"/>
                <w:szCs w:val="20"/>
              </w:rPr>
              <w:t>ach</w:t>
            </w:r>
            <w:r w:rsidRPr="00304EBA">
              <w:rPr>
                <w:rFonts w:ascii="Times New Roman" w:eastAsia="SimSun" w:hAnsi="Times New Roman" w:cs="Times New Roman"/>
                <w:szCs w:val="20"/>
              </w:rPr>
              <w:t xml:space="preserve"> SRS resource set has two SRS resources transmitted in different symbols, each SRS resource in a given set consisting of a single SRS port, and the SRS port of the second resource in the set is associated with a different UE antenna port than the SRS port of the first resource in the same set</w:t>
            </w:r>
            <w:r>
              <w:rPr>
                <w:rFonts w:ascii="Times New Roman" w:eastAsia="SimSun" w:hAnsi="Times New Roman" w:cs="Times New Roman"/>
                <w:szCs w:val="20"/>
              </w:rPr>
              <w:t>.</w:t>
            </w:r>
          </w:p>
          <w:p w14:paraId="417D47F7" w14:textId="77777777" w:rsidR="00A66F68" w:rsidRPr="00304EBA" w:rsidRDefault="00C1411E">
            <w:pPr>
              <w:spacing w:after="180"/>
              <w:ind w:left="851" w:hanging="284"/>
              <w:rPr>
                <w:rFonts w:ascii="Times New Roman" w:eastAsia="SimSun" w:hAnsi="Times New Roman" w:cs="Times New Roman"/>
                <w:szCs w:val="20"/>
              </w:rPr>
            </w:pPr>
            <w:r w:rsidRPr="00304EBA">
              <w:rPr>
                <w:rFonts w:ascii="Times New Roman" w:eastAsia="SimSun" w:hAnsi="Times New Roman" w:cs="Times New Roman"/>
                <w:szCs w:val="20"/>
              </w:rPr>
              <w:t>-</w:t>
            </w:r>
            <w:r w:rsidRPr="00304EBA">
              <w:rPr>
                <w:rFonts w:ascii="Times New Roman" w:eastAsia="SimSun" w:hAnsi="Times New Roman" w:cs="Times New Roman"/>
                <w:szCs w:val="20"/>
              </w:rPr>
              <w:tab/>
            </w:r>
            <w:r w:rsidRPr="00304EBA">
              <w:rPr>
                <w:rFonts w:ascii="Times New Roman" w:eastAsia="SimSun" w:hAnsi="Times New Roman" w:cs="Times New Roman"/>
                <w:szCs w:val="20"/>
                <w:highlight w:val="yellow"/>
              </w:rPr>
              <w:t xml:space="preserve">when the UE is indicating a capability for [extension of aperiodic antenna switching SRS configuration] only, then </w:t>
            </w:r>
            <w:r>
              <w:rPr>
                <w:rFonts w:ascii="Times New Roman" w:eastAsia="SimSun" w:hAnsi="Times New Roman" w:cs="Times New Roman"/>
                <w:szCs w:val="20"/>
                <w:highlight w:val="yellow"/>
              </w:rPr>
              <w:t xml:space="preserve">up to </w:t>
            </w:r>
            <w:r w:rsidRPr="00304EBA">
              <w:rPr>
                <w:rFonts w:ascii="Times New Roman" w:eastAsia="SimSun" w:hAnsi="Times New Roman" w:cs="Times New Roman"/>
                <w:szCs w:val="20"/>
                <w:highlight w:val="yellow"/>
              </w:rPr>
              <w:t xml:space="preserve">two SRS resource sets with </w:t>
            </w:r>
            <w:r w:rsidRPr="00304EBA">
              <w:rPr>
                <w:rFonts w:ascii="Times New Roman" w:eastAsia="SimSun" w:hAnsi="Times New Roman" w:cs="Times New Roman"/>
                <w:i/>
                <w:iCs/>
                <w:szCs w:val="20"/>
                <w:highlight w:val="yellow"/>
              </w:rPr>
              <w:t xml:space="preserve">resourceType </w:t>
            </w:r>
            <w:r w:rsidRPr="00304EBA">
              <w:rPr>
                <w:rFonts w:ascii="Times New Roman" w:eastAsia="SimSun" w:hAnsi="Times New Roman" w:cs="Times New Roman"/>
                <w:szCs w:val="20"/>
                <w:highlight w:val="yellow"/>
              </w:rPr>
              <w:t xml:space="preserve">in </w:t>
            </w:r>
            <w:r w:rsidRPr="00304EBA">
              <w:rPr>
                <w:rFonts w:ascii="Times New Roman" w:eastAsia="SimSun" w:hAnsi="Times New Roman" w:cs="Times New Roman"/>
                <w:i/>
                <w:iCs/>
                <w:szCs w:val="20"/>
                <w:highlight w:val="yellow"/>
              </w:rPr>
              <w:t>SRS-ResourceSet</w:t>
            </w:r>
            <w:r w:rsidRPr="00304EBA">
              <w:rPr>
                <w:rFonts w:ascii="Times New Roman" w:eastAsia="SimSun" w:hAnsi="Times New Roman" w:cs="Times New Roman"/>
                <w:szCs w:val="20"/>
                <w:highlight w:val="yellow"/>
              </w:rPr>
              <w:t xml:space="preserve"> set to 'aperiodic'</w:t>
            </w:r>
            <w:r w:rsidRPr="00304EBA">
              <w:rPr>
                <w:rFonts w:ascii="Times New Roman" w:eastAsia="SimSun" w:hAnsi="Times New Roman" w:cs="Times New Roman"/>
                <w:szCs w:val="20"/>
              </w:rPr>
              <w:t xml:space="preserve"> and up to one SRS resource set with </w:t>
            </w:r>
            <w:r w:rsidRPr="00304EBA">
              <w:rPr>
                <w:rFonts w:ascii="Times New Roman" w:eastAsia="SimSun" w:hAnsi="Times New Roman" w:cs="Times New Roman"/>
                <w:i/>
                <w:iCs/>
                <w:szCs w:val="20"/>
              </w:rPr>
              <w:t xml:space="preserve">resourceType </w:t>
            </w:r>
            <w:r w:rsidRPr="00304EBA">
              <w:rPr>
                <w:rFonts w:ascii="Times New Roman" w:eastAsia="SimSun" w:hAnsi="Times New Roman" w:cs="Times New Roman"/>
                <w:szCs w:val="20"/>
              </w:rPr>
              <w:t xml:space="preserve">in </w:t>
            </w:r>
            <w:r w:rsidRPr="00304EBA">
              <w:rPr>
                <w:rFonts w:ascii="Times New Roman" w:eastAsia="SimSun" w:hAnsi="Times New Roman" w:cs="Times New Roman"/>
                <w:i/>
                <w:iCs/>
                <w:szCs w:val="20"/>
              </w:rPr>
              <w:t>SRS-ResourceSet</w:t>
            </w:r>
            <w:r w:rsidRPr="00304EBA">
              <w:rPr>
                <w:rFonts w:ascii="Times New Roman" w:eastAsia="SimSun" w:hAnsi="Times New Roman" w:cs="Times New Roman"/>
                <w:szCs w:val="20"/>
              </w:rPr>
              <w:t xml:space="preserve"> set to 'periodic' or 'semi-persistent' </w:t>
            </w:r>
            <w:r w:rsidRPr="00304EBA">
              <w:rPr>
                <w:rFonts w:ascii="Times New Roman" w:eastAsia="SimSun" w:hAnsi="Times New Roman" w:cs="Times New Roman"/>
                <w:szCs w:val="20"/>
                <w:highlight w:val="yellow"/>
              </w:rPr>
              <w:t>can be configured</w:t>
            </w:r>
            <w:r w:rsidRPr="00304EBA">
              <w:rPr>
                <w:rFonts w:ascii="Times New Roman" w:eastAsia="SimSun" w:hAnsi="Times New Roman" w:cs="Times New Roman"/>
                <w:szCs w:val="20"/>
              </w:rPr>
              <w:t xml:space="preserve">, or up to two SRS resource sets configured with a different value for the higher layer parameter </w:t>
            </w:r>
            <w:r w:rsidRPr="00304EBA">
              <w:rPr>
                <w:rFonts w:ascii="Times New Roman" w:eastAsia="SimSun" w:hAnsi="Times New Roman" w:cs="Times New Roman"/>
                <w:i/>
                <w:iCs/>
                <w:szCs w:val="20"/>
              </w:rPr>
              <w:t xml:space="preserve">resourceType </w:t>
            </w:r>
            <w:r w:rsidRPr="00304EBA">
              <w:rPr>
                <w:rFonts w:ascii="Times New Roman" w:eastAsia="SimSun" w:hAnsi="Times New Roman" w:cs="Times New Roman"/>
                <w:szCs w:val="20"/>
              </w:rPr>
              <w:t xml:space="preserve">in </w:t>
            </w:r>
            <w:r w:rsidRPr="00304EBA">
              <w:rPr>
                <w:rFonts w:ascii="Times New Roman" w:eastAsia="SimSun" w:hAnsi="Times New Roman" w:cs="Times New Roman"/>
                <w:i/>
                <w:iCs/>
                <w:szCs w:val="20"/>
              </w:rPr>
              <w:t>SRS-ResourceSet</w:t>
            </w:r>
            <w:r w:rsidRPr="00304EBA">
              <w:rPr>
                <w:rFonts w:ascii="Times New Roman" w:eastAsia="SimSun" w:hAnsi="Times New Roman" w:cs="Times New Roman"/>
                <w:szCs w:val="20"/>
              </w:rPr>
              <w:t xml:space="preserve"> can be configured.</w:t>
            </w:r>
            <w:r>
              <w:rPr>
                <w:rFonts w:ascii="Times New Roman" w:eastAsia="SimSun" w:hAnsi="Times New Roman" w:cs="Times New Roman"/>
                <w:szCs w:val="20"/>
              </w:rPr>
              <w:t xml:space="preserve"> </w:t>
            </w:r>
            <w:r w:rsidRPr="00304EBA">
              <w:rPr>
                <w:rFonts w:ascii="Times New Roman" w:eastAsia="SimSun" w:hAnsi="Times New Roman" w:cs="Times New Roman"/>
                <w:szCs w:val="20"/>
                <w:highlight w:val="yellow"/>
              </w:rPr>
              <w:t xml:space="preserve">In the case of two resource sets with </w:t>
            </w:r>
            <w:r w:rsidRPr="00304EBA">
              <w:rPr>
                <w:rFonts w:ascii="Times New Roman" w:eastAsia="SimSun" w:hAnsi="Times New Roman" w:cs="Times New Roman"/>
                <w:i/>
                <w:iCs/>
                <w:szCs w:val="20"/>
                <w:highlight w:val="yellow"/>
              </w:rPr>
              <w:t xml:space="preserve">resourceType </w:t>
            </w:r>
            <w:r w:rsidRPr="00304EBA">
              <w:rPr>
                <w:rFonts w:ascii="Times New Roman" w:eastAsia="SimSun" w:hAnsi="Times New Roman" w:cs="Times New Roman"/>
                <w:szCs w:val="20"/>
                <w:highlight w:val="yellow"/>
              </w:rPr>
              <w:t xml:space="preserve">in </w:t>
            </w:r>
            <w:r w:rsidRPr="00304EBA">
              <w:rPr>
                <w:rFonts w:ascii="Times New Roman" w:eastAsia="SimSun" w:hAnsi="Times New Roman" w:cs="Times New Roman"/>
                <w:i/>
                <w:iCs/>
                <w:szCs w:val="20"/>
                <w:highlight w:val="yellow"/>
              </w:rPr>
              <w:t xml:space="preserve">SRS-ResourceSet </w:t>
            </w:r>
            <w:r w:rsidRPr="00304EBA">
              <w:rPr>
                <w:rFonts w:ascii="Times New Roman" w:eastAsia="SimSun" w:hAnsi="Times New Roman" w:cs="Times New Roman"/>
                <w:szCs w:val="20"/>
                <w:highlight w:val="yellow"/>
              </w:rPr>
              <w:t>set to 'aperiodic', a total of two SRS resources transmitted in different symbols of two different slots, and where the SRS port pair of each SRS resource in the given two sets is associated with a different UE antenna port pair and the two sets are each configured with one SRS resource.</w:t>
            </w:r>
            <w:r>
              <w:rPr>
                <w:rFonts w:ascii="Times New Roman" w:eastAsia="SimSun" w:hAnsi="Times New Roman" w:cs="Times New Roman"/>
                <w:szCs w:val="20"/>
              </w:rPr>
              <w:t xml:space="preserve"> In</w:t>
            </w:r>
            <w:r w:rsidRPr="00304EBA">
              <w:rPr>
                <w:rFonts w:ascii="Times New Roman" w:eastAsia="SimSun" w:hAnsi="Times New Roman" w:cs="Times New Roman"/>
                <w:szCs w:val="20"/>
              </w:rPr>
              <w:t xml:space="preserve"> the case of </w:t>
            </w:r>
            <w:r>
              <w:rPr>
                <w:rFonts w:ascii="Times New Roman" w:eastAsia="SimSun" w:hAnsi="Times New Roman" w:cs="Times New Roman"/>
                <w:szCs w:val="20"/>
              </w:rPr>
              <w:t xml:space="preserve">the one </w:t>
            </w:r>
            <w:r w:rsidRPr="00304EBA">
              <w:rPr>
                <w:rFonts w:ascii="Times New Roman" w:eastAsia="SimSun" w:hAnsi="Times New Roman" w:cs="Times New Roman"/>
                <w:szCs w:val="20"/>
              </w:rPr>
              <w:t>resource set</w:t>
            </w:r>
            <w:r>
              <w:rPr>
                <w:rFonts w:ascii="Times New Roman" w:eastAsia="SimSun" w:hAnsi="Times New Roman" w:cs="Times New Roman"/>
                <w:szCs w:val="20"/>
              </w:rPr>
              <w:t xml:space="preserve"> with</w:t>
            </w:r>
            <w:r w:rsidRPr="00304EBA">
              <w:rPr>
                <w:rFonts w:ascii="Times New Roman" w:eastAsia="SimSun" w:hAnsi="Times New Roman" w:cs="Times New Roman"/>
                <w:szCs w:val="20"/>
              </w:rPr>
              <w:t xml:space="preserve"> </w:t>
            </w:r>
            <w:r w:rsidRPr="00304EBA">
              <w:rPr>
                <w:rFonts w:ascii="Times New Roman" w:eastAsia="SimSun" w:hAnsi="Times New Roman" w:cs="Times New Roman"/>
                <w:i/>
                <w:iCs/>
                <w:szCs w:val="20"/>
              </w:rPr>
              <w:t>resourceType</w:t>
            </w:r>
            <w:r w:rsidRPr="00304EBA">
              <w:rPr>
                <w:rFonts w:ascii="Times New Roman" w:eastAsia="SimSun" w:hAnsi="Times New Roman" w:cs="Times New Roman"/>
                <w:szCs w:val="20"/>
              </w:rPr>
              <w:t xml:space="preserve"> in </w:t>
            </w:r>
            <w:r w:rsidRPr="00304EBA">
              <w:rPr>
                <w:rFonts w:ascii="Times New Roman" w:eastAsia="SimSun" w:hAnsi="Times New Roman" w:cs="Times New Roman"/>
                <w:i/>
                <w:iCs/>
                <w:szCs w:val="20"/>
              </w:rPr>
              <w:t>SRS-ResourceSet</w:t>
            </w:r>
            <w:r w:rsidRPr="00304EBA">
              <w:rPr>
                <w:rFonts w:ascii="Times New Roman" w:eastAsia="SimSun" w:hAnsi="Times New Roman" w:cs="Times New Roman"/>
                <w:szCs w:val="20"/>
              </w:rPr>
              <w:t xml:space="preserve"> set to '</w:t>
            </w:r>
            <w:r>
              <w:rPr>
                <w:rFonts w:ascii="Times New Roman" w:eastAsia="SimSun" w:hAnsi="Times New Roman" w:cs="Times New Roman"/>
                <w:szCs w:val="20"/>
              </w:rPr>
              <w:t>a</w:t>
            </w:r>
            <w:r w:rsidRPr="00304EBA">
              <w:rPr>
                <w:rFonts w:ascii="Times New Roman" w:eastAsia="SimSun" w:hAnsi="Times New Roman" w:cs="Times New Roman"/>
                <w:szCs w:val="20"/>
              </w:rPr>
              <w:t xml:space="preserve">periodic' </w:t>
            </w:r>
            <w:r>
              <w:rPr>
                <w:rFonts w:ascii="Times New Roman" w:eastAsia="SimSun" w:hAnsi="Times New Roman" w:cs="Times New Roman"/>
                <w:szCs w:val="20"/>
              </w:rPr>
              <w:t xml:space="preserve">is configured, </w:t>
            </w:r>
            <w:r w:rsidRPr="00304EBA">
              <w:rPr>
                <w:rFonts w:ascii="Times New Roman" w:eastAsia="SimSun" w:hAnsi="Times New Roman" w:cs="Times New Roman"/>
                <w:szCs w:val="20"/>
              </w:rPr>
              <w:t>a total of two SRS resources transmitted in different symbols of one slot and where the SRS port of the second resource in the given set is associated with a different UE antenna port than the SRS port of the first resource in the same set.</w:t>
            </w:r>
            <w:r>
              <w:rPr>
                <w:rFonts w:ascii="Times New Roman" w:eastAsia="SimSun" w:hAnsi="Times New Roman" w:cs="Times New Roman"/>
                <w:szCs w:val="20"/>
              </w:rPr>
              <w:t xml:space="preserve"> E</w:t>
            </w:r>
            <w:r>
              <w:rPr>
                <w:rFonts w:ascii="Times New Roman" w:eastAsia="DengXian" w:hAnsi="Times New Roman" w:cs="Times New Roman"/>
                <w:szCs w:val="20"/>
              </w:rPr>
              <w:t>ach</w:t>
            </w:r>
            <w:r w:rsidRPr="00304EBA">
              <w:rPr>
                <w:rFonts w:ascii="Times New Roman" w:eastAsia="SimSun" w:hAnsi="Times New Roman" w:cs="Times New Roman"/>
                <w:szCs w:val="20"/>
              </w:rPr>
              <w:t xml:space="preserve"> SRS resource set</w:t>
            </w:r>
            <w:r>
              <w:rPr>
                <w:rFonts w:ascii="Times New Roman" w:eastAsia="SimSun" w:hAnsi="Times New Roman" w:cs="Times New Roman"/>
                <w:szCs w:val="20"/>
              </w:rPr>
              <w:t xml:space="preserve"> with '</w:t>
            </w:r>
            <w:r w:rsidRPr="00304EBA">
              <w:rPr>
                <w:rFonts w:ascii="Times New Roman" w:eastAsia="SimSun" w:hAnsi="Times New Roman" w:cs="Times New Roman"/>
                <w:szCs w:val="20"/>
              </w:rPr>
              <w:t>resourceType</w:t>
            </w:r>
            <w:r>
              <w:rPr>
                <w:rFonts w:ascii="Times New Roman" w:eastAsia="SimSun" w:hAnsi="Times New Roman" w:cs="Times New Roman"/>
                <w:szCs w:val="20"/>
              </w:rPr>
              <w:t>'</w:t>
            </w:r>
            <w:r w:rsidRPr="00304EBA">
              <w:rPr>
                <w:rFonts w:ascii="Times New Roman" w:eastAsia="SimSun" w:hAnsi="Times New Roman" w:cs="Times New Roman"/>
                <w:szCs w:val="20"/>
              </w:rPr>
              <w:t xml:space="preserve"> in </w:t>
            </w:r>
            <w:r w:rsidRPr="00304EBA">
              <w:rPr>
                <w:rFonts w:ascii="Times New Roman" w:eastAsia="SimSun" w:hAnsi="Times New Roman" w:cs="Times New Roman"/>
                <w:i/>
                <w:iCs/>
                <w:szCs w:val="20"/>
              </w:rPr>
              <w:t xml:space="preserve">SRS-ResourceSet </w:t>
            </w:r>
            <w:r w:rsidRPr="00304EBA">
              <w:rPr>
                <w:rFonts w:ascii="Times New Roman" w:eastAsia="SimSun" w:hAnsi="Times New Roman" w:cs="Times New Roman"/>
                <w:szCs w:val="20"/>
              </w:rPr>
              <w:t>set to 'periodic' or 'semi-persistent' has two SRS resources transmitted in different symbols, each SRS resource in a given set consisting of a single SRS port, and the SRS port of the second resource in the set is associated with a different UE antenna port than the SRS port of the first resource in the same set</w:t>
            </w:r>
            <w:r>
              <w:rPr>
                <w:rFonts w:ascii="Times New Roman" w:eastAsia="SimSun" w:hAnsi="Times New Roman" w:cs="Times New Roman"/>
                <w:szCs w:val="20"/>
              </w:rPr>
              <w:t>.</w:t>
            </w:r>
          </w:p>
          <w:p w14:paraId="7E3EB72D" w14:textId="77777777" w:rsidR="00A66F68" w:rsidRDefault="00A66F68">
            <w:pPr>
              <w:spacing w:before="40" w:after="40"/>
              <w:rPr>
                <w:rFonts w:ascii="Arial" w:eastAsia="Malgun Gothic" w:hAnsi="Arial" w:cs="Arial"/>
              </w:rPr>
            </w:pPr>
          </w:p>
        </w:tc>
      </w:tr>
      <w:tr w:rsidR="00A66F68" w14:paraId="14C46575" w14:textId="77777777">
        <w:tc>
          <w:tcPr>
            <w:tcW w:w="638" w:type="pct"/>
          </w:tcPr>
          <w:p w14:paraId="560B5A43" w14:textId="77777777" w:rsidR="00A66F68" w:rsidRDefault="00C1411E">
            <w:pPr>
              <w:snapToGrid w:val="0"/>
              <w:rPr>
                <w:rFonts w:ascii="Arial" w:hAnsi="Arial" w:cs="Arial"/>
                <w:sz w:val="18"/>
                <w:szCs w:val="20"/>
              </w:rPr>
            </w:pPr>
            <w:r>
              <w:rPr>
                <w:rFonts w:ascii="Arial" w:hAnsi="Arial" w:cs="Arial" w:hint="eastAsia"/>
                <w:sz w:val="18"/>
                <w:szCs w:val="20"/>
              </w:rPr>
              <w:lastRenderedPageBreak/>
              <w:t>D</w:t>
            </w:r>
            <w:r>
              <w:rPr>
                <w:rFonts w:ascii="Arial" w:hAnsi="Arial" w:cs="Arial"/>
                <w:sz w:val="18"/>
                <w:szCs w:val="20"/>
              </w:rPr>
              <w:t>OCOMO</w:t>
            </w:r>
          </w:p>
        </w:tc>
        <w:tc>
          <w:tcPr>
            <w:tcW w:w="4362" w:type="pct"/>
          </w:tcPr>
          <w:p w14:paraId="0C928DDE" w14:textId="77777777" w:rsidR="00A66F68" w:rsidRDefault="00C1411E">
            <w:pPr>
              <w:snapToGrid w:val="0"/>
              <w:rPr>
                <w:rFonts w:ascii="Arial" w:hAnsi="Arial" w:cs="Arial"/>
                <w:sz w:val="18"/>
                <w:szCs w:val="20"/>
              </w:rPr>
            </w:pPr>
            <w:r>
              <w:rPr>
                <w:rFonts w:ascii="Arial" w:hAnsi="Arial" w:cs="Arial"/>
                <w:sz w:val="18"/>
                <w:szCs w:val="20"/>
              </w:rPr>
              <w:t xml:space="preserve">After some further thinking, we agree LGE’s point is valid. </w:t>
            </w:r>
          </w:p>
          <w:p w14:paraId="6D5922BC" w14:textId="77777777" w:rsidR="00A66F68" w:rsidRDefault="00A66F68">
            <w:pPr>
              <w:snapToGrid w:val="0"/>
              <w:rPr>
                <w:rFonts w:ascii="Arial" w:hAnsi="Arial" w:cs="Arial"/>
                <w:sz w:val="18"/>
                <w:szCs w:val="20"/>
              </w:rPr>
            </w:pPr>
          </w:p>
          <w:p w14:paraId="0F968321" w14:textId="77777777" w:rsidR="00A66F68" w:rsidRDefault="00C1411E">
            <w:pPr>
              <w:snapToGrid w:val="0"/>
              <w:rPr>
                <w:rFonts w:ascii="Arial" w:hAnsi="Arial" w:cs="Arial"/>
                <w:sz w:val="18"/>
                <w:szCs w:val="20"/>
              </w:rPr>
            </w:pPr>
            <w:r>
              <w:rPr>
                <w:rFonts w:ascii="Arial" w:hAnsi="Arial" w:cs="Arial"/>
                <w:sz w:val="18"/>
                <w:szCs w:val="20"/>
              </w:rPr>
              <w:t xml:space="preserve">The issue exists for the case of 1t2r, 2t4r and 1t4r as well, for UE without supporting Rel-17 MIMO capability. If the UE supports the corresponding capability, there would be no issue. If the UE doesn’t support the capability, the UE can be implemented without the function of SRS antenna switching itself. </w:t>
            </w:r>
          </w:p>
          <w:p w14:paraId="1C315425" w14:textId="77777777" w:rsidR="00A66F68" w:rsidRDefault="00A66F68">
            <w:pPr>
              <w:snapToGrid w:val="0"/>
              <w:rPr>
                <w:rFonts w:ascii="Arial" w:hAnsi="Arial" w:cs="Arial"/>
                <w:sz w:val="18"/>
                <w:szCs w:val="20"/>
              </w:rPr>
            </w:pPr>
          </w:p>
          <w:p w14:paraId="2B75CA09" w14:textId="77777777" w:rsidR="00A66F68" w:rsidRDefault="00C1411E">
            <w:pPr>
              <w:snapToGrid w:val="0"/>
              <w:rPr>
                <w:rFonts w:ascii="Arial" w:hAnsi="Arial" w:cs="Arial"/>
                <w:sz w:val="18"/>
                <w:szCs w:val="20"/>
              </w:rPr>
            </w:pPr>
            <w:r>
              <w:rPr>
                <w:rFonts w:ascii="Arial" w:hAnsi="Arial" w:cs="Arial"/>
                <w:sz w:val="18"/>
                <w:szCs w:val="20"/>
              </w:rPr>
              <w:t xml:space="preserve">We think the similar issue exists already in Rel-15, e.g., for 1t4r with only the last 6 OFDM symbols available. Even if SCS is 15 kHz, sounding 4 times by changing antenna ports requires 4 SRS symbols plus 3 guard symbols in between, which results in 7 OFDM symbols in total. This case was resolved by allowing multiple SRS-ResourceSets for this purpose. </w:t>
            </w:r>
          </w:p>
          <w:p w14:paraId="60D496C1" w14:textId="77777777" w:rsidR="00A66F68" w:rsidRDefault="00A66F68">
            <w:pPr>
              <w:snapToGrid w:val="0"/>
              <w:rPr>
                <w:rFonts w:ascii="Arial" w:hAnsi="Arial" w:cs="Arial"/>
                <w:sz w:val="18"/>
                <w:szCs w:val="20"/>
              </w:rPr>
            </w:pPr>
          </w:p>
          <w:p w14:paraId="56A861FF" w14:textId="77777777" w:rsidR="00A66F68" w:rsidRDefault="00C1411E">
            <w:pPr>
              <w:snapToGrid w:val="0"/>
              <w:rPr>
                <w:rFonts w:ascii="Arial" w:hAnsi="Arial" w:cs="Arial"/>
                <w:sz w:val="18"/>
                <w:szCs w:val="20"/>
              </w:rPr>
            </w:pPr>
            <w:r>
              <w:rPr>
                <w:rFonts w:ascii="Arial" w:hAnsi="Arial" w:cs="Arial"/>
                <w:sz w:val="18"/>
                <w:szCs w:val="20"/>
              </w:rPr>
              <w:t xml:space="preserve">Therefore, we think similar approach can easily be taken here, i.e., extending the number of SRS-ResourceSets for the purpose. This is already there based on Rel-17 MIMO capability. </w:t>
            </w:r>
          </w:p>
        </w:tc>
      </w:tr>
      <w:tr w:rsidR="00A66F68" w14:paraId="4D7C4FDE" w14:textId="77777777">
        <w:tc>
          <w:tcPr>
            <w:tcW w:w="638" w:type="pct"/>
          </w:tcPr>
          <w:p w14:paraId="4D74E99B" w14:textId="77777777" w:rsidR="00A66F68" w:rsidRDefault="00C1411E">
            <w:pPr>
              <w:snapToGrid w:val="0"/>
              <w:rPr>
                <w:rFonts w:ascii="Arial" w:eastAsia="Malgun Gothic" w:hAnsi="Arial" w:cs="Arial"/>
                <w:sz w:val="18"/>
                <w:szCs w:val="20"/>
              </w:rPr>
            </w:pPr>
            <w:r>
              <w:rPr>
                <w:rFonts w:ascii="Arial" w:eastAsia="Malgun Gothic" w:hAnsi="Arial" w:cs="Arial" w:hint="eastAsia"/>
                <w:sz w:val="18"/>
                <w:szCs w:val="20"/>
              </w:rPr>
              <w:lastRenderedPageBreak/>
              <w:t>S</w:t>
            </w:r>
            <w:r>
              <w:rPr>
                <w:rFonts w:ascii="Arial" w:eastAsia="Malgun Gothic" w:hAnsi="Arial" w:cs="Arial"/>
                <w:sz w:val="18"/>
                <w:szCs w:val="20"/>
              </w:rPr>
              <w:t>amsung</w:t>
            </w:r>
          </w:p>
        </w:tc>
        <w:tc>
          <w:tcPr>
            <w:tcW w:w="4362" w:type="pct"/>
          </w:tcPr>
          <w:p w14:paraId="1932D0AE" w14:textId="77777777" w:rsidR="00A66F68" w:rsidRDefault="00C1411E">
            <w:pPr>
              <w:spacing w:before="40" w:after="40"/>
              <w:rPr>
                <w:rFonts w:ascii="Arial" w:eastAsia="Malgun Gothic" w:hAnsi="Arial" w:cs="Arial"/>
                <w:sz w:val="18"/>
                <w:szCs w:val="20"/>
              </w:rPr>
            </w:pPr>
            <w:r>
              <w:t>Regarding aperiodic SRS with 7 and 14 symbol, we prefer not to introduce large spec change at this stage. So, we think only viable antenna configuration can be supported for aperiodic SRS antenna switching in FR 2-2.</w:t>
            </w:r>
            <w:r>
              <w:br/>
            </w:r>
            <w:r>
              <w:br/>
              <w:t>Regarding QC’s proposal, in our view, SRS antenna switching is to measure DL MIMO channel. In order to measure fine DL MIMO channel from UE, phase continuity should be hold between SRS resources. However, if SRS resource set is extended across multiple slots, phase continuity may not be hold, since phase may be changed across slot boundary. Therefore, we need to check whether phase continuity is hold across slot boundary first.</w:t>
            </w:r>
          </w:p>
        </w:tc>
      </w:tr>
      <w:tr w:rsidR="00A66F68" w14:paraId="0443EA97" w14:textId="77777777">
        <w:tc>
          <w:tcPr>
            <w:tcW w:w="638" w:type="pct"/>
          </w:tcPr>
          <w:p w14:paraId="3510DB61" w14:textId="77777777" w:rsidR="00A66F68" w:rsidRDefault="00C1411E">
            <w:pPr>
              <w:snapToGrid w:val="0"/>
              <w:rPr>
                <w:rFonts w:ascii="Arial" w:eastAsia="SimSun" w:hAnsi="Arial" w:cs="Arial"/>
                <w:sz w:val="18"/>
                <w:szCs w:val="20"/>
              </w:rPr>
            </w:pPr>
            <w:r>
              <w:rPr>
                <w:rFonts w:ascii="Arial" w:eastAsia="SimSun" w:hAnsi="Arial" w:cs="Arial"/>
                <w:sz w:val="18"/>
                <w:szCs w:val="20"/>
              </w:rPr>
              <w:t>Nokia/NSB</w:t>
            </w:r>
          </w:p>
        </w:tc>
        <w:tc>
          <w:tcPr>
            <w:tcW w:w="4362" w:type="pct"/>
          </w:tcPr>
          <w:p w14:paraId="62BCE902" w14:textId="77777777" w:rsidR="00A66F68" w:rsidRDefault="00C1411E">
            <w:pPr>
              <w:snapToGrid w:val="0"/>
              <w:rPr>
                <w:rFonts w:ascii="Arial" w:eastAsia="Malgun Gothic" w:hAnsi="Arial" w:cs="Arial"/>
                <w:sz w:val="18"/>
                <w:szCs w:val="20"/>
              </w:rPr>
            </w:pPr>
            <w:r>
              <w:rPr>
                <w:rFonts w:ascii="Arial" w:eastAsia="Malgun Gothic" w:hAnsi="Arial" w:cs="Arial"/>
                <w:sz w:val="18"/>
                <w:szCs w:val="20"/>
              </w:rPr>
              <w:t xml:space="preserve">Thanks LG for reminder. We also think that Rel-17 feature can be used. However, there is still discussion on inter-set gap Y and its interpretation etc. Such larger Y value cause severe UL resource waste, and we are questioning on the real scenario of SRS antenna switching in FR2-2. In that sense, it is better to define the minimum (which is already supported by Rel-17 SRS) without introducing other optimization. But, we are still open to study the issue in the future meetings including the scenarios and practical issues. (Coherent reception in FR2-2 is also questionable. ) </w:t>
            </w:r>
          </w:p>
        </w:tc>
      </w:tr>
      <w:tr w:rsidR="00A66F68" w14:paraId="6D5121D7" w14:textId="77777777">
        <w:tc>
          <w:tcPr>
            <w:tcW w:w="638" w:type="pct"/>
          </w:tcPr>
          <w:p w14:paraId="3C8B55CF" w14:textId="77777777" w:rsidR="00A66F68" w:rsidRDefault="00C1411E">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4362" w:type="pct"/>
          </w:tcPr>
          <w:p w14:paraId="4867AD75" w14:textId="77777777" w:rsidR="00A66F68" w:rsidRDefault="00C1411E">
            <w:pPr>
              <w:spacing w:before="40" w:after="40"/>
              <w:rPr>
                <w:rFonts w:ascii="Arial" w:eastAsia="Malgun Gothic" w:hAnsi="Arial" w:cs="Arial"/>
                <w:sz w:val="18"/>
                <w:szCs w:val="20"/>
              </w:rPr>
            </w:pPr>
            <w:r>
              <w:rPr>
                <w:rFonts w:ascii="Arial" w:eastAsia="Malgun Gothic" w:hAnsi="Arial" w:cs="Arial" w:hint="eastAsia"/>
                <w:sz w:val="18"/>
                <w:szCs w:val="20"/>
              </w:rPr>
              <w:t xml:space="preserve">We are also open to discuss an issue if the issue is identified. </w:t>
            </w:r>
            <w:r>
              <w:rPr>
                <w:rFonts w:ascii="Arial" w:eastAsia="Malgun Gothic" w:hAnsi="Arial" w:cs="Arial"/>
                <w:sz w:val="18"/>
                <w:szCs w:val="20"/>
              </w:rPr>
              <w:t>However, as we commented before, with Rel-17 features, up to 2 aperiodic SRS resource sets can be configured for 1T2R and 2T4R and up to 4 aperiodic SRS resource sets can be configured for 1T4R. If this is the case, we couldn’t find a critical issue so far to support SRS for antenna switching in FR2-2.</w:t>
            </w:r>
          </w:p>
          <w:p w14:paraId="4C763161" w14:textId="77777777" w:rsidR="00A66F68" w:rsidRDefault="00C1411E">
            <w:pPr>
              <w:spacing w:before="40" w:after="40"/>
              <w:rPr>
                <w:rFonts w:ascii="Arial" w:eastAsia="Malgun Gothic" w:hAnsi="Arial" w:cs="Arial"/>
                <w:sz w:val="18"/>
                <w:szCs w:val="20"/>
              </w:rPr>
            </w:pPr>
            <w:r>
              <w:rPr>
                <w:rFonts w:ascii="Arial" w:eastAsia="Malgun Gothic" w:hAnsi="Arial" w:cs="Arial"/>
                <w:sz w:val="18"/>
                <w:szCs w:val="20"/>
              </w:rPr>
              <w:t>In addition, regarding phase continuity issue raised by Samsung, slot/symbol length of 480/960 kHz SCS is much shorter than that of supported in FR1/FR2-1. In that sense, we are not sure if that is a serious problem.</w:t>
            </w:r>
          </w:p>
        </w:tc>
      </w:tr>
      <w:tr w:rsidR="00A66F68" w14:paraId="042B4578" w14:textId="77777777">
        <w:tc>
          <w:tcPr>
            <w:tcW w:w="638" w:type="pct"/>
          </w:tcPr>
          <w:p w14:paraId="5C8C1982" w14:textId="77777777" w:rsidR="00A66F68" w:rsidRDefault="00C1411E">
            <w:pPr>
              <w:snapToGrid w:val="0"/>
              <w:rPr>
                <w:rFonts w:ascii="Arial" w:eastAsia="SimSun" w:hAnsi="Arial" w:cs="Arial"/>
                <w:sz w:val="18"/>
              </w:rPr>
            </w:pPr>
            <w:r>
              <w:rPr>
                <w:rFonts w:ascii="Arial" w:eastAsia="SimSun" w:hAnsi="Arial" w:cs="Arial" w:hint="eastAsia"/>
                <w:sz w:val="18"/>
              </w:rPr>
              <w:t>ZTE, Sanechips</w:t>
            </w:r>
          </w:p>
        </w:tc>
        <w:tc>
          <w:tcPr>
            <w:tcW w:w="4362" w:type="pct"/>
          </w:tcPr>
          <w:p w14:paraId="05BB795B" w14:textId="77777777" w:rsidR="00A66F68" w:rsidRDefault="00C1411E">
            <w:pPr>
              <w:spacing w:before="40" w:after="40" w:line="260" w:lineRule="auto"/>
              <w:rPr>
                <w:rFonts w:ascii="Arial" w:eastAsia="SimSun" w:hAnsi="Arial" w:cs="Arial"/>
                <w:sz w:val="18"/>
              </w:rPr>
            </w:pPr>
            <w:r>
              <w:rPr>
                <w:rFonts w:ascii="Arial" w:eastAsia="Malgun Gothic" w:hAnsi="Arial" w:cs="Arial" w:hint="eastAsia"/>
                <w:sz w:val="18"/>
                <w:szCs w:val="20"/>
              </w:rPr>
              <w:t xml:space="preserve">we prefer to adopt some existing rules or methods as much as possible to solve problems encountered in the maintenance phase. From the comments and analysis of other companies mentioned above, we understand that it can be handled by </w:t>
            </w:r>
            <w:r>
              <w:rPr>
                <w:rFonts w:ascii="Arial" w:eastAsia="SimSun" w:hAnsi="Arial" w:cs="Arial" w:hint="eastAsia"/>
                <w:sz w:val="18"/>
              </w:rPr>
              <w:t>using the existing approach, such as extending the number of SRS-ResourceSets. However, if other companies would like to further discuss this issue or other solutions, we are also open.</w:t>
            </w:r>
          </w:p>
        </w:tc>
      </w:tr>
      <w:tr w:rsidR="00E1782A" w14:paraId="60CE5CDA" w14:textId="77777777">
        <w:tc>
          <w:tcPr>
            <w:tcW w:w="638" w:type="pct"/>
          </w:tcPr>
          <w:p w14:paraId="0B14C2EC" w14:textId="77777777" w:rsidR="00E1782A" w:rsidRDefault="00E1782A">
            <w:pPr>
              <w:snapToGrid w:val="0"/>
              <w:rPr>
                <w:rFonts w:ascii="Arial" w:eastAsia="SimSun" w:hAnsi="Arial" w:cs="Arial"/>
                <w:sz w:val="18"/>
              </w:rPr>
            </w:pPr>
            <w:r>
              <w:rPr>
                <w:rFonts w:ascii="Arial" w:eastAsia="SimSun" w:hAnsi="Arial" w:cs="Arial"/>
                <w:sz w:val="18"/>
              </w:rPr>
              <w:t>Huawei, HiSilicon</w:t>
            </w:r>
          </w:p>
        </w:tc>
        <w:tc>
          <w:tcPr>
            <w:tcW w:w="4362" w:type="pct"/>
          </w:tcPr>
          <w:p w14:paraId="36867F4C" w14:textId="77777777" w:rsidR="00E1782A" w:rsidRDefault="00E1782A">
            <w:pPr>
              <w:spacing w:before="40" w:after="40" w:line="260" w:lineRule="auto"/>
              <w:rPr>
                <w:rFonts w:ascii="Arial" w:eastAsia="Malgun Gothic" w:hAnsi="Arial" w:cs="Arial"/>
                <w:sz w:val="18"/>
                <w:szCs w:val="20"/>
              </w:rPr>
            </w:pPr>
            <w:r>
              <w:rPr>
                <w:rFonts w:ascii="Arial" w:eastAsia="Malgun Gothic" w:hAnsi="Arial" w:cs="Arial"/>
                <w:sz w:val="18"/>
                <w:szCs w:val="20"/>
              </w:rPr>
              <w:t xml:space="preserve">The suggested workaround doesn’t seem to work if UE doesn’t signal </w:t>
            </w:r>
            <w:r w:rsidRPr="00E1782A">
              <w:rPr>
                <w:rFonts w:ascii="Arial" w:eastAsia="Malgun Gothic" w:hAnsi="Arial" w:cs="Arial"/>
                <w:sz w:val="18"/>
                <w:szCs w:val="20"/>
              </w:rPr>
              <w:t xml:space="preserve">[extension of aperiodic antenna switching SRS configuration] but we understand that companies prefer to avoid a substantial spec change for quite a corner case. We can go with the majority view on this. </w:t>
            </w:r>
          </w:p>
        </w:tc>
      </w:tr>
      <w:tr w:rsidR="00304EBA" w14:paraId="3A08EC1D" w14:textId="77777777">
        <w:tc>
          <w:tcPr>
            <w:tcW w:w="638" w:type="pct"/>
          </w:tcPr>
          <w:p w14:paraId="67CCF3A8" w14:textId="77777777" w:rsidR="00304EBA" w:rsidRDefault="00304EBA">
            <w:pPr>
              <w:snapToGrid w:val="0"/>
              <w:rPr>
                <w:rFonts w:ascii="Arial" w:eastAsia="SimSun" w:hAnsi="Arial" w:cs="Arial"/>
                <w:sz w:val="18"/>
              </w:rPr>
            </w:pPr>
            <w:r>
              <w:rPr>
                <w:rFonts w:ascii="Arial" w:eastAsia="SimSun" w:hAnsi="Arial" w:cs="Arial"/>
                <w:sz w:val="18"/>
              </w:rPr>
              <w:t>CATT</w:t>
            </w:r>
          </w:p>
        </w:tc>
        <w:tc>
          <w:tcPr>
            <w:tcW w:w="4362" w:type="pct"/>
          </w:tcPr>
          <w:p w14:paraId="3CAC536A" w14:textId="77777777" w:rsidR="00304EBA" w:rsidRDefault="00304EBA" w:rsidP="00304EBA">
            <w:pPr>
              <w:spacing w:before="40" w:after="40" w:line="260" w:lineRule="auto"/>
              <w:rPr>
                <w:rFonts w:ascii="Arial" w:eastAsia="Malgun Gothic" w:hAnsi="Arial" w:cs="Arial"/>
                <w:sz w:val="18"/>
                <w:szCs w:val="20"/>
              </w:rPr>
            </w:pPr>
            <w:r>
              <w:rPr>
                <w:rFonts w:ascii="Arial" w:eastAsia="Malgun Gothic" w:hAnsi="Arial" w:cs="Arial"/>
                <w:sz w:val="18"/>
                <w:szCs w:val="20"/>
              </w:rPr>
              <w:t xml:space="preserve">Regarding the issue raised by Qualcomm, we think currently the usecase is not evident. Furthermore, with LGE’s suggestion, at least when the UE signal signal </w:t>
            </w:r>
            <w:r w:rsidRPr="00E1782A">
              <w:rPr>
                <w:rFonts w:ascii="Arial" w:eastAsia="Malgun Gothic" w:hAnsi="Arial" w:cs="Arial"/>
                <w:sz w:val="18"/>
                <w:szCs w:val="20"/>
              </w:rPr>
              <w:t>[extension of aperiodic antenna switching SRS configuration]</w:t>
            </w:r>
            <w:r>
              <w:rPr>
                <w:rFonts w:ascii="Arial" w:eastAsia="Malgun Gothic" w:hAnsi="Arial" w:cs="Arial"/>
                <w:sz w:val="18"/>
                <w:szCs w:val="20"/>
              </w:rPr>
              <w:t xml:space="preserve"> there is no problem. We prefer no   change at this stage but we are open to further discussion.</w:t>
            </w:r>
          </w:p>
        </w:tc>
      </w:tr>
    </w:tbl>
    <w:p w14:paraId="0356EFE0" w14:textId="411F6673" w:rsidR="00A66F68" w:rsidRDefault="00A66F68"/>
    <w:p w14:paraId="54A5774C" w14:textId="20F4F61A" w:rsidR="000A540F" w:rsidRDefault="000A540F" w:rsidP="000A540F">
      <w:pPr>
        <w:pStyle w:val="Heading3"/>
        <w:numPr>
          <w:ilvl w:val="2"/>
          <w:numId w:val="22"/>
        </w:numPr>
      </w:pPr>
      <w:r>
        <w:t>Conclusion</w:t>
      </w:r>
    </w:p>
    <w:p w14:paraId="6CAA199C" w14:textId="777FDAE0" w:rsidR="000A540F" w:rsidRDefault="000A540F" w:rsidP="000A540F">
      <w:pPr>
        <w:spacing w:before="40" w:after="40"/>
        <w:rPr>
          <w:rFonts w:ascii="Arial" w:eastAsia="SimSun" w:hAnsi="Arial" w:cs="Arial"/>
          <w:szCs w:val="28"/>
        </w:rPr>
      </w:pPr>
      <w:r w:rsidRPr="000A540F">
        <w:rPr>
          <w:rFonts w:ascii="Arial" w:eastAsia="SimSun" w:hAnsi="Arial" w:cs="Arial"/>
          <w:szCs w:val="28"/>
        </w:rPr>
        <w:t xml:space="preserve">Based on the </w:t>
      </w:r>
      <w:r>
        <w:rPr>
          <w:rFonts w:ascii="Arial" w:eastAsia="SimSun" w:hAnsi="Arial" w:cs="Arial"/>
          <w:szCs w:val="28"/>
        </w:rPr>
        <w:t xml:space="preserve">email discussion, the following conclusion was reached. </w:t>
      </w:r>
    </w:p>
    <w:p w14:paraId="7EFCB1D1" w14:textId="3F3E953D" w:rsidR="000A540F" w:rsidRDefault="000A540F" w:rsidP="000A540F">
      <w:pPr>
        <w:spacing w:before="40" w:after="40"/>
        <w:rPr>
          <w:rFonts w:ascii="Arial" w:eastAsia="SimSun" w:hAnsi="Arial" w:cs="Arial"/>
          <w:szCs w:val="28"/>
        </w:rPr>
      </w:pPr>
    </w:p>
    <w:p w14:paraId="1752DFCA" w14:textId="77777777" w:rsidR="000A540F" w:rsidRDefault="000A540F" w:rsidP="000A540F">
      <w:pPr>
        <w:spacing w:before="100" w:beforeAutospacing="1" w:after="100" w:afterAutospacing="1"/>
        <w:rPr>
          <w:rFonts w:ascii="Calibri" w:hAnsi="Calibri" w:cs="Calibri"/>
          <w:lang w:eastAsia="zh-CN"/>
        </w:rPr>
      </w:pPr>
      <w:r>
        <w:rPr>
          <w:rStyle w:val="Strong"/>
          <w:lang w:eastAsia="x-none"/>
        </w:rPr>
        <w:t>Conclusion</w:t>
      </w:r>
    </w:p>
    <w:p w14:paraId="616016D5" w14:textId="77777777" w:rsidR="000A540F" w:rsidRDefault="000A540F" w:rsidP="000A540F">
      <w:pPr>
        <w:spacing w:before="100" w:beforeAutospacing="1" w:after="100" w:afterAutospacing="1"/>
        <w:rPr>
          <w:lang w:eastAsia="zh-CN"/>
        </w:rPr>
      </w:pPr>
      <w:r>
        <w:rPr>
          <w:lang w:eastAsia="x-none"/>
        </w:rPr>
        <w:t xml:space="preserve">There is no consensus to support additional specification enhancement for handling aperiodic SRS resources with 7 and 14 symbol </w:t>
      </w:r>
      <w:proofErr w:type="gramStart"/>
      <w:r>
        <w:rPr>
          <w:lang w:eastAsia="x-none"/>
        </w:rPr>
        <w:t>gap</w:t>
      </w:r>
      <w:proofErr w:type="gramEnd"/>
      <w:r>
        <w:rPr>
          <w:lang w:eastAsia="x-none"/>
        </w:rPr>
        <w:t>.</w:t>
      </w:r>
    </w:p>
    <w:p w14:paraId="5EF017CE" w14:textId="0AC9B835" w:rsidR="000A540F" w:rsidRDefault="000A540F" w:rsidP="000A540F">
      <w:pPr>
        <w:spacing w:before="40" w:after="40"/>
        <w:rPr>
          <w:rFonts w:ascii="Arial" w:eastAsia="SimSun" w:hAnsi="Arial" w:cs="Arial"/>
          <w:szCs w:val="28"/>
        </w:rPr>
      </w:pPr>
    </w:p>
    <w:p w14:paraId="77AC81E6" w14:textId="134624DF" w:rsidR="000A540F" w:rsidRPr="000A540F" w:rsidRDefault="000A540F" w:rsidP="000A540F">
      <w:pPr>
        <w:spacing w:before="40" w:after="40"/>
        <w:rPr>
          <w:rFonts w:ascii="Arial" w:eastAsia="SimSun" w:hAnsi="Arial" w:cs="Arial"/>
          <w:szCs w:val="28"/>
        </w:rPr>
      </w:pPr>
      <w:r>
        <w:rPr>
          <w:rFonts w:ascii="Arial" w:eastAsia="SimSun" w:hAnsi="Arial" w:cs="Arial"/>
          <w:szCs w:val="28"/>
        </w:rPr>
        <w:lastRenderedPageBreak/>
        <w:t>In addition, the draft CR was endorsed in R1-2210663 and the final CR is in R1-2210705 as per the agreement from the 1</w:t>
      </w:r>
      <w:r w:rsidRPr="000A540F">
        <w:rPr>
          <w:rFonts w:ascii="Arial" w:eastAsia="SimSun" w:hAnsi="Arial" w:cs="Arial"/>
          <w:szCs w:val="28"/>
          <w:vertAlign w:val="superscript"/>
        </w:rPr>
        <w:t>st</w:t>
      </w:r>
      <w:r>
        <w:rPr>
          <w:rFonts w:ascii="Arial" w:eastAsia="SimSun" w:hAnsi="Arial" w:cs="Arial"/>
          <w:szCs w:val="28"/>
        </w:rPr>
        <w:t xml:space="preserve"> round discussion. </w:t>
      </w:r>
    </w:p>
    <w:p w14:paraId="393D27F6" w14:textId="77777777" w:rsidR="00A66F68" w:rsidRDefault="00C1411E">
      <w:pPr>
        <w:pStyle w:val="Heading1"/>
        <w:rPr>
          <w:rFonts w:cs="Arial"/>
          <w:b/>
          <w:sz w:val="32"/>
          <w:lang w:val="en-US"/>
        </w:rPr>
      </w:pPr>
      <w:r>
        <w:rPr>
          <w:rFonts w:cs="Arial"/>
          <w:b/>
          <w:sz w:val="32"/>
          <w:lang w:val="en-US"/>
        </w:rPr>
        <w:lastRenderedPageBreak/>
        <w:t>Applendix – Observations and Proposals</w:t>
      </w:r>
    </w:p>
    <w:tbl>
      <w:tblPr>
        <w:tblStyle w:val="TableGrid"/>
        <w:tblW w:w="0" w:type="auto"/>
        <w:tblInd w:w="265" w:type="dxa"/>
        <w:tblLook w:val="04A0" w:firstRow="1" w:lastRow="0" w:firstColumn="1" w:lastColumn="0" w:noHBand="0" w:noVBand="1"/>
      </w:tblPr>
      <w:tblGrid>
        <w:gridCol w:w="1843"/>
        <w:gridCol w:w="7854"/>
      </w:tblGrid>
      <w:tr w:rsidR="00A66F68" w14:paraId="54C65E74" w14:textId="77777777">
        <w:tc>
          <w:tcPr>
            <w:tcW w:w="1843" w:type="dxa"/>
            <w:shd w:val="clear" w:color="auto" w:fill="D9D9D9" w:themeFill="background1" w:themeFillShade="D9"/>
          </w:tcPr>
          <w:p w14:paraId="7A32DC0F" w14:textId="77777777" w:rsidR="00A66F68" w:rsidRDefault="00C1411E">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0C312789" w14:textId="77777777" w:rsidR="00A66F68" w:rsidRDefault="00C1411E">
            <w:pPr>
              <w:pStyle w:val="Heading6"/>
              <w:numPr>
                <w:ilvl w:val="0"/>
                <w:numId w:val="0"/>
              </w:numPr>
              <w:rPr>
                <w:b/>
                <w:bCs/>
              </w:rPr>
            </w:pPr>
            <w:r>
              <w:rPr>
                <w:b/>
                <w:bCs/>
              </w:rPr>
              <w:t>Observations and Proposals from Contributions</w:t>
            </w:r>
          </w:p>
        </w:tc>
      </w:tr>
      <w:tr w:rsidR="00A66F68" w14:paraId="399A950D" w14:textId="77777777">
        <w:tc>
          <w:tcPr>
            <w:tcW w:w="1843" w:type="dxa"/>
          </w:tcPr>
          <w:p w14:paraId="59225E02" w14:textId="77777777" w:rsidR="00A66F68" w:rsidRDefault="00C1411E">
            <w:pPr>
              <w:pStyle w:val="Heading6"/>
              <w:numPr>
                <w:ilvl w:val="0"/>
                <w:numId w:val="0"/>
              </w:numPr>
            </w:pPr>
            <w:r>
              <w:t>[InterDigital, Inc., 3]</w:t>
            </w:r>
          </w:p>
        </w:tc>
        <w:tc>
          <w:tcPr>
            <w:tcW w:w="7854" w:type="dxa"/>
          </w:tcPr>
          <w:p w14:paraId="167D52B6" w14:textId="77777777" w:rsidR="00A66F68" w:rsidRDefault="00C1411E">
            <w:pPr>
              <w:spacing w:line="276" w:lineRule="auto"/>
              <w:rPr>
                <w:rFonts w:ascii="Arial" w:hAnsi="Arial" w:cs="Arial"/>
                <w:i/>
                <w:iCs/>
              </w:rPr>
            </w:pPr>
            <w:r>
              <w:rPr>
                <w:rFonts w:ascii="Arial" w:hAnsi="Arial" w:cs="Arial"/>
                <w:b/>
                <w:bCs/>
                <w:i/>
                <w:iCs/>
              </w:rPr>
              <w:t>Observation 1:</w:t>
            </w:r>
            <w:r>
              <w:rPr>
                <w:rFonts w:ascii="Arial" w:hAnsi="Arial" w:cs="Arial"/>
                <w:i/>
                <w:iCs/>
              </w:rPr>
              <w:t xml:space="preserve"> As the absolute switching time for 480/960 kHz is the same according to RAN4, there’s no motivation to decrease absolute time duration for the minimum guard period.</w:t>
            </w:r>
          </w:p>
          <w:p w14:paraId="60DADDBE" w14:textId="77777777" w:rsidR="00A66F68" w:rsidRDefault="00C1411E">
            <w:pPr>
              <w:spacing w:line="276" w:lineRule="auto"/>
              <w:rPr>
                <w:rFonts w:ascii="Arial" w:hAnsi="Arial" w:cs="Arial"/>
              </w:rPr>
            </w:pPr>
            <w:r>
              <w:rPr>
                <w:rFonts w:ascii="Arial" w:hAnsi="Arial" w:cs="Arial"/>
                <w:b/>
                <w:bCs/>
                <w:i/>
                <w:iCs/>
              </w:rPr>
              <w:t>Proposal 1:</w:t>
            </w:r>
            <w:r>
              <w:rPr>
                <w:rFonts w:ascii="Arial" w:hAnsi="Arial" w:cs="Arial"/>
                <w:i/>
                <w:iCs/>
              </w:rPr>
              <w:t xml:space="preserve"> Support Text proposal 1 to support 8 symbols for 480 kHz and 16 symbols for 960 kHz</w:t>
            </w:r>
            <w:r>
              <w:rPr>
                <w:rFonts w:ascii="Arial" w:hAnsi="Arial" w:cs="Arial"/>
              </w:rPr>
              <w:t>.</w:t>
            </w:r>
          </w:p>
          <w:p w14:paraId="4779A2C1" w14:textId="77777777" w:rsidR="00A66F68" w:rsidRDefault="00C1411E">
            <w:pPr>
              <w:spacing w:line="276" w:lineRule="auto"/>
              <w:rPr>
                <w:rFonts w:ascii="Arial" w:hAnsi="Arial" w:cs="Arial"/>
                <w:u w:val="single"/>
              </w:rPr>
            </w:pPr>
            <w:r>
              <w:rPr>
                <w:rFonts w:ascii="Arial" w:hAnsi="Arial" w:cs="Arial"/>
                <w:b/>
                <w:bCs/>
                <w:i/>
                <w:iCs/>
                <w:u w:val="single"/>
              </w:rPr>
              <w:t>Text proposal 1 (38.214)</w:t>
            </w:r>
          </w:p>
          <w:tbl>
            <w:tblPr>
              <w:tblStyle w:val="TableGrid"/>
              <w:tblW w:w="0" w:type="auto"/>
              <w:tblLook w:val="04A0" w:firstRow="1" w:lastRow="0" w:firstColumn="1" w:lastColumn="0" w:noHBand="0" w:noVBand="1"/>
            </w:tblPr>
            <w:tblGrid>
              <w:gridCol w:w="7628"/>
            </w:tblGrid>
            <w:tr w:rsidR="00A66F68" w14:paraId="75FA75E0" w14:textId="77777777">
              <w:trPr>
                <w:trHeight w:val="557"/>
              </w:trPr>
              <w:tc>
                <w:tcPr>
                  <w:tcW w:w="9962" w:type="dxa"/>
                </w:tcPr>
                <w:p w14:paraId="2065B310" w14:textId="77777777" w:rsidR="00A66F68" w:rsidRDefault="00C1411E">
                  <w:pPr>
                    <w:rPr>
                      <w:rFonts w:ascii="Times New Roman" w:eastAsia="Times New Roman" w:hAnsi="Times New Roman" w:cs="Times New Roman"/>
                    </w:rPr>
                  </w:pPr>
                  <w:r>
                    <w:rPr>
                      <w:rFonts w:ascii="Times New Roman" w:eastAsia="Times New Roman" w:hAnsi="Times New Roman" w:cs="Times New Roman"/>
                    </w:rPr>
                    <w:t>Reason for change: Support SRS antenna switching for SCS 480kHz and 960kHz</w:t>
                  </w:r>
                </w:p>
                <w:p w14:paraId="78932455" w14:textId="77777777" w:rsidR="00A66F68" w:rsidRDefault="00C1411E">
                  <w:pPr>
                    <w:rPr>
                      <w:rFonts w:ascii="Times New Roman" w:eastAsia="Times New Roman" w:hAnsi="Times New Roman" w:cs="Times New Roman"/>
                    </w:rPr>
                  </w:pPr>
                  <w:r>
                    <w:rPr>
                      <w:rFonts w:ascii="Times New Roman" w:eastAsia="Times New Roman" w:hAnsi="Times New Roman" w:cs="Times New Roman"/>
                    </w:rPr>
                    <w:t xml:space="preserve">Summary of change: Add values of Y for minimum guard period between two SRS resources of an SRS resource set for antenna switching for </w:t>
                  </w:r>
                  <m:oMath>
                    <m:r>
                      <w:rPr>
                        <w:rFonts w:ascii="Cambria Math" w:eastAsia="Times New Roman" w:hAnsi="Cambria Math" w:cs="Times New Roman"/>
                        <w:lang w:val="en-GB"/>
                      </w:rPr>
                      <m:t>μ=5</m:t>
                    </m:r>
                  </m:oMath>
                  <w:r>
                    <w:rPr>
                      <w:rFonts w:ascii="Times New Roman" w:eastAsia="Times New Roman" w:hAnsi="Times New Roman" w:cs="Times New Roman"/>
                      <w:bCs/>
                      <w:lang w:val="en-GB"/>
                    </w:rPr>
                    <w:t xml:space="preserve"> </w:t>
                  </w:r>
                  <w:r w:rsidRPr="00304EBA">
                    <w:rPr>
                      <w:rFonts w:ascii="Times New Roman" w:eastAsia="Times New Roman" w:hAnsi="Times New Roman" w:cs="Times New Roman"/>
                      <w:bCs/>
                    </w:rPr>
                    <w:t>and</w:t>
                  </w:r>
                  <w:r>
                    <w:rPr>
                      <w:rFonts w:ascii="Times New Roman" w:eastAsia="Times New Roman" w:hAnsi="Times New Roman" w:cs="Times New Roman"/>
                      <w:bCs/>
                      <w:lang w:val="en-GB"/>
                    </w:rPr>
                    <w:t xml:space="preserve"> </w:t>
                  </w:r>
                  <m:oMath>
                    <m:r>
                      <w:rPr>
                        <w:rFonts w:ascii="Cambria Math" w:eastAsia="Times New Roman" w:hAnsi="Cambria Math" w:cs="Times New Roman"/>
                        <w:lang w:val="en-GB"/>
                      </w:rPr>
                      <m:t>6</m:t>
                    </m:r>
                  </m:oMath>
                </w:p>
                <w:p w14:paraId="3FE5C192" w14:textId="77777777" w:rsidR="00A66F68" w:rsidRDefault="00C1411E">
                  <w:pPr>
                    <w:rPr>
                      <w:rFonts w:ascii="Times New Roman" w:eastAsia="Times New Roman" w:hAnsi="Times New Roman" w:cs="Times New Roman"/>
                    </w:rPr>
                  </w:pPr>
                  <w:r>
                    <w:rPr>
                      <w:rFonts w:ascii="Times New Roman" w:eastAsia="Times New Roman" w:hAnsi="Times New Roman" w:cs="Times New Roman"/>
                    </w:rPr>
                    <w:t>Consequence if not approved: SRS antenna switching is not supported for SCS 480kHz and 960kHz</w:t>
                  </w:r>
                </w:p>
                <w:p w14:paraId="6C3FDF12" w14:textId="77777777" w:rsidR="00A66F68" w:rsidRPr="00304EBA" w:rsidRDefault="00C1411E">
                  <w:pPr>
                    <w:keepNext/>
                    <w:keepLines/>
                    <w:spacing w:before="120" w:after="180"/>
                    <w:outlineLvl w:val="3"/>
                    <w:rPr>
                      <w:rFonts w:ascii="Arial" w:eastAsia="SimSun" w:hAnsi="Arial" w:cs="Times New Roman"/>
                      <w:color w:val="000000"/>
                      <w:sz w:val="24"/>
                      <w:szCs w:val="20"/>
                    </w:rPr>
                  </w:pPr>
                  <w:bookmarkStart w:id="33" w:name="_Hlk114683856"/>
                  <w:r w:rsidRPr="00304EBA">
                    <w:rPr>
                      <w:rFonts w:ascii="Arial" w:eastAsia="SimSun" w:hAnsi="Arial" w:cs="Times New Roman"/>
                      <w:color w:val="000000"/>
                      <w:sz w:val="24"/>
                      <w:szCs w:val="20"/>
                    </w:rPr>
                    <w:t>6.2.1.2</w:t>
                  </w:r>
                  <w:r w:rsidRPr="00304EBA">
                    <w:rPr>
                      <w:rFonts w:ascii="Arial" w:eastAsia="SimSun" w:hAnsi="Arial" w:cs="Times New Roman"/>
                      <w:color w:val="000000"/>
                      <w:sz w:val="24"/>
                      <w:szCs w:val="20"/>
                    </w:rPr>
                    <w:tab/>
                    <w:t xml:space="preserve">UE </w:t>
                  </w:r>
                  <w:r>
                    <w:rPr>
                      <w:rFonts w:ascii="Arial" w:eastAsia="SimSun" w:hAnsi="Arial" w:cs="Times New Roman"/>
                      <w:color w:val="000000"/>
                      <w:sz w:val="24"/>
                      <w:szCs w:val="20"/>
                      <w:lang w:val="en-GB"/>
                    </w:rPr>
                    <w:t>sounding procedure for DL CSI acquisition</w:t>
                  </w:r>
                </w:p>
                <w:p w14:paraId="695D97FE" w14:textId="77777777" w:rsidR="00A66F68" w:rsidRDefault="00C1411E">
                  <w:pPr>
                    <w:spacing w:after="120"/>
                    <w:jc w:val="center"/>
                    <w:rPr>
                      <w:rFonts w:ascii="Arial" w:eastAsia="Calibri" w:hAnsi="Arial" w:cs="Arial"/>
                      <w:color w:val="FF0000"/>
                      <w:szCs w:val="20"/>
                    </w:rPr>
                  </w:pPr>
                  <w:r>
                    <w:rPr>
                      <w:rFonts w:ascii="Arial" w:eastAsia="Calibri" w:hAnsi="Arial" w:cs="Arial"/>
                      <w:color w:val="FF0000"/>
                      <w:szCs w:val="20"/>
                    </w:rPr>
                    <w:t>*** Unchanged text omitted ***</w:t>
                  </w:r>
                </w:p>
                <w:p w14:paraId="469CDF30" w14:textId="77777777" w:rsidR="00A66F68" w:rsidRDefault="00C1411E">
                  <w:pPr>
                    <w:spacing w:after="180"/>
                    <w:rPr>
                      <w:rFonts w:ascii="Times" w:eastAsia="Batang" w:hAnsi="Times" w:cs="Times New Roman"/>
                      <w:szCs w:val="28"/>
                      <w:lang w:val="en-GB"/>
                    </w:rPr>
                  </w:pPr>
                  <w:r>
                    <w:rPr>
                      <w:rFonts w:ascii="Times New Roman" w:eastAsia="SimSun" w:hAnsi="Times New Roman" w:cs="Times New Roman"/>
                      <w:szCs w:val="20"/>
                      <w:lang w:val="en-GB"/>
                    </w:rPr>
                    <w:t xml:space="preserve">For 1T2R, 1T4R or 2T4R, or 1T6R or 1T8R, 2T6R, 2T8R, 4T8R, the UE shall </w:t>
                  </w:r>
                  <w:r>
                    <w:rPr>
                      <w:rFonts w:ascii="Times" w:eastAsia="Batang" w:hAnsi="Times" w:cs="Times New Roman"/>
                      <w:szCs w:val="28"/>
                      <w:lang w:val="en-GB"/>
                    </w:rPr>
                    <w:t xml:space="preserve">not expect to be configured or triggered with more than one SRS resource set with higher layer parameter </w:t>
                  </w:r>
                  <w:r>
                    <w:rPr>
                      <w:rFonts w:ascii="Times" w:eastAsia="Batang" w:hAnsi="Times" w:cs="Times New Roman"/>
                      <w:i/>
                      <w:szCs w:val="28"/>
                      <w:lang w:val="en-GB"/>
                    </w:rPr>
                    <w:t>usage</w:t>
                  </w:r>
                  <w:r>
                    <w:rPr>
                      <w:rFonts w:ascii="Times" w:eastAsia="Batang" w:hAnsi="Times" w:cs="Times New Roman"/>
                      <w:szCs w:val="28"/>
                      <w:lang w:val="en-GB"/>
                    </w:rPr>
                    <w:t xml:space="preserve"> set as 'antennaSwitching' in the same slot. For 1T=1R, 2T=2R or 4T=4R, the UE shall not expect to be configured or triggered with more than one SRS resource set with higher layer parameter </w:t>
                  </w:r>
                  <w:r>
                    <w:rPr>
                      <w:rFonts w:ascii="Times" w:eastAsia="Batang" w:hAnsi="Times" w:cs="Times New Roman"/>
                      <w:i/>
                      <w:szCs w:val="28"/>
                      <w:lang w:val="en-GB"/>
                    </w:rPr>
                    <w:t>usage</w:t>
                  </w:r>
                  <w:r>
                    <w:rPr>
                      <w:rFonts w:ascii="Times" w:eastAsia="Batang" w:hAnsi="Times" w:cs="Times New Roman"/>
                      <w:szCs w:val="28"/>
                      <w:lang w:val="en-GB"/>
                    </w:rPr>
                    <w:t xml:space="preserve"> set as 'antennaSwitching' in the same symbol.</w:t>
                  </w:r>
                </w:p>
                <w:p w14:paraId="0B2B0E35" w14:textId="77777777" w:rsidR="00A66F68" w:rsidRDefault="00C1411E">
                  <w:pPr>
                    <w:spacing w:after="180"/>
                    <w:rPr>
                      <w:rFonts w:ascii="Times New Roman" w:eastAsia="SimSun" w:hAnsi="Times New Roman" w:cs="Times New Roman"/>
                      <w:color w:val="000000"/>
                      <w:szCs w:val="20"/>
                      <w:lang w:val="en-GB"/>
                    </w:rPr>
                  </w:pPr>
                  <w:r>
                    <w:rPr>
                      <w:rFonts w:ascii="Times New Roman" w:eastAsia="SimSun" w:hAnsi="Times New Roman" w:cs="Times New Roman"/>
                      <w:color w:val="000000"/>
                      <w:szCs w:val="20"/>
                      <w:lang w:val="en-GB"/>
                    </w:rPr>
                    <w:t xml:space="preserve">The value of </w:t>
                  </w:r>
                  <w:r>
                    <w:rPr>
                      <w:rFonts w:ascii="Times New Roman" w:eastAsia="SimSun" w:hAnsi="Times New Roman" w:cs="Times New Roman"/>
                      <w:i/>
                      <w:color w:val="000000"/>
                      <w:szCs w:val="20"/>
                      <w:lang w:val="en-GB"/>
                    </w:rPr>
                    <w:t>Y</w:t>
                  </w:r>
                  <w:r>
                    <w:rPr>
                      <w:rFonts w:ascii="Times New Roman" w:eastAsia="SimSun" w:hAnsi="Times New Roman" w:cs="Times New Roman"/>
                      <w:color w:val="000000"/>
                      <w:szCs w:val="20"/>
                      <w:lang w:val="en-GB"/>
                    </w:rPr>
                    <w:t xml:space="preserve"> is defined by Table 6.2.1.2-1.</w:t>
                  </w:r>
                </w:p>
                <w:p w14:paraId="0DCCAB99" w14:textId="77777777" w:rsidR="00A66F68" w:rsidRPr="00304EBA" w:rsidRDefault="00C1411E">
                  <w:pPr>
                    <w:keepNext/>
                    <w:keepLines/>
                    <w:spacing w:before="60" w:after="180"/>
                    <w:rPr>
                      <w:rFonts w:ascii="Arial" w:eastAsia="SimSun" w:hAnsi="Arial" w:cs="Times New Roman"/>
                      <w:bCs/>
                      <w:szCs w:val="20"/>
                    </w:rPr>
                  </w:pPr>
                  <w:r w:rsidRPr="00304EBA">
                    <w:rPr>
                      <w:rFonts w:ascii="Arial" w:eastAsia="SimSun" w:hAnsi="Arial" w:cs="Times New Roman"/>
                      <w:b/>
                      <w:szCs w:val="20"/>
                    </w:rPr>
                    <w:t>Table 6.2.1.2-1: 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843"/>
                  </w:tblGrid>
                  <w:tr w:rsidR="00A66F68" w14:paraId="4592EDB3" w14:textId="77777777">
                    <w:trPr>
                      <w:jc w:val="center"/>
                    </w:trPr>
                    <w:tc>
                      <w:tcPr>
                        <w:tcW w:w="1129" w:type="dxa"/>
                        <w:vAlign w:val="center"/>
                      </w:tcPr>
                      <w:p w14:paraId="7FDFC3BA" w14:textId="77777777" w:rsidR="00A66F68" w:rsidRDefault="00C1411E">
                        <w:pPr>
                          <w:keepNext/>
                          <w:keepLines/>
                          <w:jc w:val="center"/>
                          <w:rPr>
                            <w:rFonts w:ascii="Arial" w:eastAsia="Batang" w:hAnsi="Arial" w:cs="Times New Roman"/>
                            <w:b/>
                            <w:sz w:val="18"/>
                            <w:szCs w:val="20"/>
                            <w:lang w:val="en-GB"/>
                          </w:rPr>
                        </w:pPr>
                        <w:r>
                          <w:rPr>
                            <w:rFonts w:ascii="Arial" w:eastAsia="Batang" w:hAnsi="Arial" w:cs="Times New Roman"/>
                            <w:b/>
                            <w:position w:val="-10"/>
                            <w:sz w:val="18"/>
                            <w:szCs w:val="20"/>
                            <w:lang w:val="en-GB"/>
                          </w:rPr>
                          <w:object w:dxaOrig="280" w:dyaOrig="280" w14:anchorId="1B52A995">
                            <v:shape id="_x0000_i1031" type="#_x0000_t75" style="width:13.95pt;height:13.95pt" o:ole="">
                              <v:imagedata r:id="rId7" o:title=""/>
                            </v:shape>
                            <o:OLEObject Type="Embed" ProgID="Equation.3" ShapeID="_x0000_i1031" DrawAspect="Content" ObjectID="_1727619793" r:id="rId15"/>
                          </w:object>
                        </w:r>
                      </w:p>
                    </w:tc>
                    <w:tc>
                      <w:tcPr>
                        <w:tcW w:w="1843" w:type="dxa"/>
                        <w:vAlign w:val="center"/>
                      </w:tcPr>
                      <w:p w14:paraId="4664AAC9" w14:textId="77777777" w:rsidR="00A66F68" w:rsidRDefault="00C1411E">
                        <w:pPr>
                          <w:keepNext/>
                          <w:keepLines/>
                          <w:jc w:val="center"/>
                          <w:rPr>
                            <w:rFonts w:ascii="Arial" w:eastAsia="Batang" w:hAnsi="Arial" w:cs="Times New Roman"/>
                            <w:b/>
                            <w:sz w:val="18"/>
                            <w:szCs w:val="20"/>
                            <w:lang w:val="en-GB"/>
                          </w:rPr>
                        </w:pPr>
                        <w:r>
                          <w:rPr>
                            <w:rFonts w:ascii="Arial" w:eastAsia="Batang" w:hAnsi="Arial" w:cs="Times New Roman"/>
                            <w:b/>
                            <w:position w:val="-10"/>
                            <w:sz w:val="18"/>
                            <w:szCs w:val="20"/>
                            <w:lang w:val="en-GB"/>
                          </w:rPr>
                          <w:object w:dxaOrig="1590" w:dyaOrig="280" w14:anchorId="4D40876E">
                            <v:shape id="_x0000_i1032" type="#_x0000_t75" style="width:79.5pt;height:13.95pt" o:ole="">
                              <v:imagedata r:id="rId9" o:title=""/>
                            </v:shape>
                            <o:OLEObject Type="Embed" ProgID="Equation.3" ShapeID="_x0000_i1032" DrawAspect="Content" ObjectID="_1727619794" r:id="rId16"/>
                          </w:object>
                        </w:r>
                      </w:p>
                    </w:tc>
                    <w:tc>
                      <w:tcPr>
                        <w:tcW w:w="1843" w:type="dxa"/>
                        <w:vAlign w:val="center"/>
                      </w:tcPr>
                      <w:p w14:paraId="1EF8B05F" w14:textId="77777777" w:rsidR="00A66F68" w:rsidRDefault="00C1411E">
                        <w:pPr>
                          <w:keepNext/>
                          <w:keepLines/>
                          <w:jc w:val="center"/>
                          <w:rPr>
                            <w:rFonts w:ascii="Arial" w:eastAsia="SimSun" w:hAnsi="Arial" w:cs="Times New Roman"/>
                            <w:b/>
                            <w:sz w:val="18"/>
                            <w:szCs w:val="20"/>
                            <w:lang w:val="en-GB"/>
                          </w:rPr>
                        </w:pPr>
                        <w:r>
                          <w:rPr>
                            <w:rFonts w:ascii="Arial" w:eastAsia="SimSun" w:hAnsi="Arial" w:cs="Times New Roman" w:hint="eastAsia"/>
                            <w:b/>
                            <w:i/>
                            <w:sz w:val="18"/>
                            <w:szCs w:val="20"/>
                          </w:rPr>
                          <w:t>Y</w:t>
                        </w:r>
                        <w:r>
                          <w:rPr>
                            <w:rFonts w:ascii="Arial" w:eastAsia="SimSun" w:hAnsi="Arial" w:cs="Times New Roman"/>
                            <w:b/>
                            <w:sz w:val="18"/>
                            <w:szCs w:val="20"/>
                          </w:rPr>
                          <w:t xml:space="preserve"> [</w:t>
                        </w:r>
                        <w:r>
                          <w:rPr>
                            <w:rFonts w:ascii="Arial" w:eastAsia="SimSun" w:hAnsi="Arial" w:cs="Times New Roman" w:hint="eastAsia"/>
                            <w:b/>
                            <w:sz w:val="18"/>
                            <w:szCs w:val="20"/>
                          </w:rPr>
                          <w:t>symbol]</w:t>
                        </w:r>
                      </w:p>
                    </w:tc>
                  </w:tr>
                  <w:tr w:rsidR="00A66F68" w14:paraId="7875EBC6" w14:textId="77777777">
                    <w:trPr>
                      <w:jc w:val="center"/>
                    </w:trPr>
                    <w:tc>
                      <w:tcPr>
                        <w:tcW w:w="1129" w:type="dxa"/>
                      </w:tcPr>
                      <w:p w14:paraId="30B5C6EB" w14:textId="77777777" w:rsidR="00A66F68" w:rsidRDefault="00C1411E">
                        <w:pPr>
                          <w:keepNext/>
                          <w:keepLines/>
                          <w:jc w:val="center"/>
                          <w:rPr>
                            <w:rFonts w:ascii="Arial" w:eastAsia="Batang" w:hAnsi="Arial" w:cs="Times New Roman"/>
                            <w:sz w:val="18"/>
                            <w:szCs w:val="20"/>
                            <w:lang w:val="en-GB"/>
                          </w:rPr>
                        </w:pPr>
                        <w:r>
                          <w:rPr>
                            <w:rFonts w:ascii="Arial" w:eastAsia="Batang" w:hAnsi="Arial" w:cs="Times New Roman"/>
                            <w:sz w:val="18"/>
                            <w:szCs w:val="20"/>
                            <w:lang w:val="en-GB"/>
                          </w:rPr>
                          <w:t>0</w:t>
                        </w:r>
                      </w:p>
                    </w:tc>
                    <w:tc>
                      <w:tcPr>
                        <w:tcW w:w="1843" w:type="dxa"/>
                      </w:tcPr>
                      <w:p w14:paraId="489CE582" w14:textId="77777777" w:rsidR="00A66F68" w:rsidRDefault="00C1411E">
                        <w:pPr>
                          <w:keepNext/>
                          <w:keepLines/>
                          <w:jc w:val="center"/>
                          <w:rPr>
                            <w:rFonts w:ascii="Arial" w:eastAsia="Batang" w:hAnsi="Arial" w:cs="Times New Roman"/>
                            <w:sz w:val="18"/>
                            <w:szCs w:val="20"/>
                            <w:lang w:val="en-GB"/>
                          </w:rPr>
                        </w:pPr>
                        <w:r>
                          <w:rPr>
                            <w:rFonts w:ascii="Arial" w:eastAsia="Batang" w:hAnsi="Arial" w:cs="Times New Roman"/>
                            <w:sz w:val="18"/>
                            <w:szCs w:val="20"/>
                            <w:lang w:val="en-GB"/>
                          </w:rPr>
                          <w:t>15</w:t>
                        </w:r>
                      </w:p>
                    </w:tc>
                    <w:tc>
                      <w:tcPr>
                        <w:tcW w:w="1843" w:type="dxa"/>
                      </w:tcPr>
                      <w:p w14:paraId="461D98A6" w14:textId="77777777" w:rsidR="00A66F68" w:rsidRDefault="00C1411E">
                        <w:pPr>
                          <w:keepNext/>
                          <w:keepLines/>
                          <w:jc w:val="center"/>
                          <w:rPr>
                            <w:rFonts w:ascii="Arial" w:eastAsia="SimSun" w:hAnsi="Arial" w:cs="Times New Roman"/>
                            <w:sz w:val="18"/>
                            <w:szCs w:val="20"/>
                            <w:lang w:val="en-GB"/>
                          </w:rPr>
                        </w:pPr>
                        <w:r>
                          <w:rPr>
                            <w:rFonts w:ascii="Arial" w:eastAsia="SimSun" w:hAnsi="Arial" w:cs="Times New Roman" w:hint="eastAsia"/>
                            <w:sz w:val="18"/>
                            <w:szCs w:val="20"/>
                          </w:rPr>
                          <w:t>1</w:t>
                        </w:r>
                      </w:p>
                    </w:tc>
                  </w:tr>
                  <w:tr w:rsidR="00A66F68" w14:paraId="770AC96E" w14:textId="77777777">
                    <w:trPr>
                      <w:jc w:val="center"/>
                    </w:trPr>
                    <w:tc>
                      <w:tcPr>
                        <w:tcW w:w="1129" w:type="dxa"/>
                      </w:tcPr>
                      <w:p w14:paraId="5EE2F21B" w14:textId="77777777" w:rsidR="00A66F68" w:rsidRDefault="00C1411E">
                        <w:pPr>
                          <w:keepNext/>
                          <w:keepLines/>
                          <w:jc w:val="center"/>
                          <w:rPr>
                            <w:rFonts w:ascii="Arial" w:eastAsia="Batang" w:hAnsi="Arial" w:cs="Times New Roman"/>
                            <w:sz w:val="18"/>
                            <w:szCs w:val="20"/>
                            <w:lang w:val="en-GB"/>
                          </w:rPr>
                        </w:pPr>
                        <w:r>
                          <w:rPr>
                            <w:rFonts w:ascii="Arial" w:eastAsia="Batang" w:hAnsi="Arial" w:cs="Times New Roman"/>
                            <w:sz w:val="18"/>
                            <w:szCs w:val="20"/>
                            <w:lang w:val="en-GB"/>
                          </w:rPr>
                          <w:t>1</w:t>
                        </w:r>
                      </w:p>
                    </w:tc>
                    <w:tc>
                      <w:tcPr>
                        <w:tcW w:w="1843" w:type="dxa"/>
                      </w:tcPr>
                      <w:p w14:paraId="436ED44B" w14:textId="77777777" w:rsidR="00A66F68" w:rsidRDefault="00C1411E">
                        <w:pPr>
                          <w:keepNext/>
                          <w:keepLines/>
                          <w:jc w:val="center"/>
                          <w:rPr>
                            <w:rFonts w:ascii="Arial" w:eastAsia="Batang" w:hAnsi="Arial" w:cs="Times New Roman"/>
                            <w:sz w:val="18"/>
                            <w:szCs w:val="20"/>
                            <w:lang w:val="en-GB"/>
                          </w:rPr>
                        </w:pPr>
                        <w:r>
                          <w:rPr>
                            <w:rFonts w:ascii="Arial" w:eastAsia="Batang" w:hAnsi="Arial" w:cs="Times New Roman"/>
                            <w:sz w:val="18"/>
                            <w:szCs w:val="20"/>
                            <w:lang w:val="en-GB"/>
                          </w:rPr>
                          <w:t>30</w:t>
                        </w:r>
                      </w:p>
                    </w:tc>
                    <w:tc>
                      <w:tcPr>
                        <w:tcW w:w="1843" w:type="dxa"/>
                      </w:tcPr>
                      <w:p w14:paraId="0DD31CF6" w14:textId="77777777" w:rsidR="00A66F68" w:rsidRDefault="00C1411E">
                        <w:pPr>
                          <w:keepNext/>
                          <w:keepLines/>
                          <w:jc w:val="center"/>
                          <w:rPr>
                            <w:rFonts w:ascii="Arial" w:eastAsia="SimSun" w:hAnsi="Arial" w:cs="Times New Roman"/>
                            <w:sz w:val="18"/>
                            <w:szCs w:val="20"/>
                          </w:rPr>
                        </w:pPr>
                        <w:r>
                          <w:rPr>
                            <w:rFonts w:ascii="Arial" w:eastAsia="SimSun" w:hAnsi="Arial" w:cs="Times New Roman" w:hint="eastAsia"/>
                            <w:sz w:val="18"/>
                            <w:szCs w:val="20"/>
                          </w:rPr>
                          <w:t>1</w:t>
                        </w:r>
                      </w:p>
                    </w:tc>
                  </w:tr>
                  <w:tr w:rsidR="00A66F68" w14:paraId="1F306CB0" w14:textId="77777777">
                    <w:trPr>
                      <w:jc w:val="center"/>
                    </w:trPr>
                    <w:tc>
                      <w:tcPr>
                        <w:tcW w:w="1129" w:type="dxa"/>
                      </w:tcPr>
                      <w:p w14:paraId="73DE6669" w14:textId="77777777" w:rsidR="00A66F68" w:rsidRDefault="00C1411E">
                        <w:pPr>
                          <w:keepNext/>
                          <w:keepLines/>
                          <w:jc w:val="center"/>
                          <w:rPr>
                            <w:rFonts w:ascii="Arial" w:eastAsia="Batang" w:hAnsi="Arial" w:cs="Times New Roman"/>
                            <w:sz w:val="18"/>
                            <w:szCs w:val="20"/>
                            <w:lang w:val="en-GB"/>
                          </w:rPr>
                        </w:pPr>
                        <w:r>
                          <w:rPr>
                            <w:rFonts w:ascii="Arial" w:eastAsia="Batang" w:hAnsi="Arial" w:cs="Times New Roman"/>
                            <w:sz w:val="18"/>
                            <w:szCs w:val="20"/>
                            <w:lang w:val="en-GB"/>
                          </w:rPr>
                          <w:t>2</w:t>
                        </w:r>
                      </w:p>
                    </w:tc>
                    <w:tc>
                      <w:tcPr>
                        <w:tcW w:w="1843" w:type="dxa"/>
                      </w:tcPr>
                      <w:p w14:paraId="360BC840" w14:textId="77777777" w:rsidR="00A66F68" w:rsidRDefault="00C1411E">
                        <w:pPr>
                          <w:keepNext/>
                          <w:keepLines/>
                          <w:jc w:val="center"/>
                          <w:rPr>
                            <w:rFonts w:ascii="Arial" w:eastAsia="Batang" w:hAnsi="Arial" w:cs="Times New Roman"/>
                            <w:sz w:val="18"/>
                            <w:szCs w:val="20"/>
                            <w:lang w:val="en-GB"/>
                          </w:rPr>
                        </w:pPr>
                        <w:r>
                          <w:rPr>
                            <w:rFonts w:ascii="Arial" w:eastAsia="Batang" w:hAnsi="Arial" w:cs="Times New Roman"/>
                            <w:sz w:val="18"/>
                            <w:szCs w:val="20"/>
                            <w:lang w:val="en-GB"/>
                          </w:rPr>
                          <w:t>60</w:t>
                        </w:r>
                      </w:p>
                    </w:tc>
                    <w:tc>
                      <w:tcPr>
                        <w:tcW w:w="1843" w:type="dxa"/>
                      </w:tcPr>
                      <w:p w14:paraId="7D0E0DB2" w14:textId="77777777" w:rsidR="00A66F68" w:rsidRDefault="00C1411E">
                        <w:pPr>
                          <w:keepNext/>
                          <w:keepLines/>
                          <w:jc w:val="center"/>
                          <w:rPr>
                            <w:rFonts w:ascii="Arial" w:eastAsia="SimSun" w:hAnsi="Arial" w:cs="Times New Roman"/>
                            <w:sz w:val="18"/>
                            <w:szCs w:val="20"/>
                          </w:rPr>
                        </w:pPr>
                        <w:r>
                          <w:rPr>
                            <w:rFonts w:ascii="Arial" w:eastAsia="SimSun" w:hAnsi="Arial" w:cs="Times New Roman" w:hint="eastAsia"/>
                            <w:sz w:val="18"/>
                            <w:szCs w:val="20"/>
                          </w:rPr>
                          <w:t>1</w:t>
                        </w:r>
                      </w:p>
                    </w:tc>
                  </w:tr>
                  <w:tr w:rsidR="00A66F68" w14:paraId="6C58F9EC" w14:textId="77777777">
                    <w:trPr>
                      <w:jc w:val="center"/>
                    </w:trPr>
                    <w:tc>
                      <w:tcPr>
                        <w:tcW w:w="1129" w:type="dxa"/>
                      </w:tcPr>
                      <w:p w14:paraId="1FC65BB4" w14:textId="77777777" w:rsidR="00A66F68" w:rsidRDefault="00C1411E">
                        <w:pPr>
                          <w:keepNext/>
                          <w:keepLines/>
                          <w:jc w:val="center"/>
                          <w:rPr>
                            <w:rFonts w:ascii="Arial" w:eastAsia="Batang" w:hAnsi="Arial" w:cs="Times New Roman"/>
                            <w:sz w:val="18"/>
                            <w:szCs w:val="20"/>
                            <w:lang w:val="en-GB"/>
                          </w:rPr>
                        </w:pPr>
                        <w:r>
                          <w:rPr>
                            <w:rFonts w:ascii="Arial" w:eastAsia="Batang" w:hAnsi="Arial" w:cs="Times New Roman"/>
                            <w:sz w:val="18"/>
                            <w:szCs w:val="20"/>
                            <w:lang w:val="en-GB"/>
                          </w:rPr>
                          <w:t>3</w:t>
                        </w:r>
                      </w:p>
                    </w:tc>
                    <w:tc>
                      <w:tcPr>
                        <w:tcW w:w="1843" w:type="dxa"/>
                      </w:tcPr>
                      <w:p w14:paraId="17B8D1F9" w14:textId="77777777" w:rsidR="00A66F68" w:rsidRDefault="00C1411E">
                        <w:pPr>
                          <w:keepNext/>
                          <w:keepLines/>
                          <w:jc w:val="center"/>
                          <w:rPr>
                            <w:rFonts w:ascii="Arial" w:eastAsia="Batang" w:hAnsi="Arial" w:cs="Times New Roman"/>
                            <w:sz w:val="18"/>
                            <w:szCs w:val="20"/>
                            <w:lang w:val="en-GB"/>
                          </w:rPr>
                        </w:pPr>
                        <w:r>
                          <w:rPr>
                            <w:rFonts w:ascii="Arial" w:eastAsia="Batang" w:hAnsi="Arial" w:cs="Times New Roman"/>
                            <w:sz w:val="18"/>
                            <w:szCs w:val="20"/>
                            <w:lang w:val="en-GB"/>
                          </w:rPr>
                          <w:t>120</w:t>
                        </w:r>
                      </w:p>
                    </w:tc>
                    <w:tc>
                      <w:tcPr>
                        <w:tcW w:w="1843" w:type="dxa"/>
                      </w:tcPr>
                      <w:p w14:paraId="285BFF2C" w14:textId="77777777" w:rsidR="00A66F68" w:rsidRDefault="00C1411E">
                        <w:pPr>
                          <w:keepNext/>
                          <w:keepLines/>
                          <w:jc w:val="center"/>
                          <w:rPr>
                            <w:rFonts w:ascii="Arial" w:eastAsia="SimSun" w:hAnsi="Arial" w:cs="Times New Roman"/>
                            <w:sz w:val="18"/>
                            <w:szCs w:val="20"/>
                          </w:rPr>
                        </w:pPr>
                        <w:r>
                          <w:rPr>
                            <w:rFonts w:ascii="Arial" w:eastAsia="SimSun" w:hAnsi="Arial" w:cs="Times New Roman" w:hint="eastAsia"/>
                            <w:sz w:val="18"/>
                            <w:szCs w:val="20"/>
                          </w:rPr>
                          <w:t>2</w:t>
                        </w:r>
                      </w:p>
                    </w:tc>
                  </w:tr>
                  <w:tr w:rsidR="00A66F68" w14:paraId="5B079861" w14:textId="77777777">
                    <w:trPr>
                      <w:jc w:val="center"/>
                      <w:ins w:id="34" w:author="Author" w:date="1900-01-01T00:00:00Z"/>
                    </w:trPr>
                    <w:tc>
                      <w:tcPr>
                        <w:tcW w:w="1129" w:type="dxa"/>
                      </w:tcPr>
                      <w:p w14:paraId="2C78C2C1" w14:textId="77777777" w:rsidR="00A66F68" w:rsidRDefault="00C1411E">
                        <w:pPr>
                          <w:keepNext/>
                          <w:keepLines/>
                          <w:jc w:val="center"/>
                          <w:rPr>
                            <w:ins w:id="35" w:author="Author" w:date="1900-01-01T00:00:00Z"/>
                            <w:rFonts w:ascii="Arial" w:eastAsia="Batang" w:hAnsi="Arial" w:cs="Times New Roman"/>
                            <w:sz w:val="18"/>
                            <w:szCs w:val="20"/>
                            <w:lang w:val="en-GB"/>
                          </w:rPr>
                        </w:pPr>
                        <w:ins w:id="36" w:author="Author">
                          <w:r>
                            <w:rPr>
                              <w:rFonts w:ascii="Arial" w:eastAsia="Batang" w:hAnsi="Arial" w:cs="Times New Roman"/>
                              <w:sz w:val="18"/>
                              <w:szCs w:val="20"/>
                              <w:lang w:val="en-GB"/>
                            </w:rPr>
                            <w:t>5</w:t>
                          </w:r>
                        </w:ins>
                      </w:p>
                    </w:tc>
                    <w:tc>
                      <w:tcPr>
                        <w:tcW w:w="1843" w:type="dxa"/>
                      </w:tcPr>
                      <w:p w14:paraId="2FD42EDF" w14:textId="77777777" w:rsidR="00A66F68" w:rsidRDefault="00C1411E">
                        <w:pPr>
                          <w:keepNext/>
                          <w:keepLines/>
                          <w:jc w:val="center"/>
                          <w:rPr>
                            <w:ins w:id="37" w:author="Author" w:date="1900-01-01T00:00:00Z"/>
                            <w:rFonts w:ascii="Arial" w:eastAsia="Batang" w:hAnsi="Arial" w:cs="Times New Roman"/>
                            <w:sz w:val="18"/>
                            <w:szCs w:val="20"/>
                            <w:lang w:val="en-GB"/>
                          </w:rPr>
                        </w:pPr>
                        <w:ins w:id="38" w:author="Author">
                          <w:r>
                            <w:rPr>
                              <w:rFonts w:ascii="Arial" w:eastAsia="Batang" w:hAnsi="Arial" w:cs="Times New Roman"/>
                              <w:sz w:val="18"/>
                              <w:szCs w:val="20"/>
                              <w:lang w:val="en-GB"/>
                            </w:rPr>
                            <w:t>480</w:t>
                          </w:r>
                        </w:ins>
                      </w:p>
                    </w:tc>
                    <w:tc>
                      <w:tcPr>
                        <w:tcW w:w="1843" w:type="dxa"/>
                      </w:tcPr>
                      <w:p w14:paraId="7A16E2CC" w14:textId="77777777" w:rsidR="00A66F68" w:rsidRDefault="00C1411E">
                        <w:pPr>
                          <w:keepNext/>
                          <w:keepLines/>
                          <w:jc w:val="center"/>
                          <w:rPr>
                            <w:ins w:id="39" w:author="Author" w:date="1900-01-01T00:00:00Z"/>
                            <w:rFonts w:ascii="Arial" w:eastAsia="SimSun" w:hAnsi="Arial" w:cs="Times New Roman"/>
                            <w:sz w:val="18"/>
                            <w:szCs w:val="20"/>
                          </w:rPr>
                        </w:pPr>
                        <w:ins w:id="40" w:author="Author">
                          <w:r>
                            <w:rPr>
                              <w:rFonts w:ascii="Arial" w:eastAsia="SimSun" w:hAnsi="Arial" w:cs="Times New Roman"/>
                              <w:sz w:val="18"/>
                              <w:szCs w:val="20"/>
                            </w:rPr>
                            <w:t>8</w:t>
                          </w:r>
                        </w:ins>
                      </w:p>
                    </w:tc>
                  </w:tr>
                  <w:tr w:rsidR="00A66F68" w14:paraId="5A18B40F" w14:textId="77777777">
                    <w:trPr>
                      <w:jc w:val="center"/>
                      <w:ins w:id="41" w:author="Author" w:date="1900-01-01T00:00:00Z"/>
                    </w:trPr>
                    <w:tc>
                      <w:tcPr>
                        <w:tcW w:w="1129" w:type="dxa"/>
                      </w:tcPr>
                      <w:p w14:paraId="4D6DAD36" w14:textId="77777777" w:rsidR="00A66F68" w:rsidRDefault="00C1411E">
                        <w:pPr>
                          <w:keepNext/>
                          <w:keepLines/>
                          <w:jc w:val="center"/>
                          <w:rPr>
                            <w:ins w:id="42" w:author="Author" w:date="1900-01-01T00:00:00Z"/>
                            <w:rFonts w:ascii="Arial" w:eastAsia="Batang" w:hAnsi="Arial" w:cs="Times New Roman"/>
                            <w:sz w:val="18"/>
                            <w:szCs w:val="20"/>
                            <w:lang w:val="en-GB"/>
                          </w:rPr>
                        </w:pPr>
                        <w:ins w:id="43" w:author="Author">
                          <w:r>
                            <w:rPr>
                              <w:rFonts w:ascii="Arial" w:eastAsia="Batang" w:hAnsi="Arial" w:cs="Times New Roman"/>
                              <w:sz w:val="18"/>
                              <w:szCs w:val="20"/>
                              <w:lang w:val="en-GB"/>
                            </w:rPr>
                            <w:t>6</w:t>
                          </w:r>
                        </w:ins>
                      </w:p>
                    </w:tc>
                    <w:tc>
                      <w:tcPr>
                        <w:tcW w:w="1843" w:type="dxa"/>
                      </w:tcPr>
                      <w:p w14:paraId="039AC0A5" w14:textId="77777777" w:rsidR="00A66F68" w:rsidRDefault="00C1411E">
                        <w:pPr>
                          <w:keepNext/>
                          <w:keepLines/>
                          <w:jc w:val="center"/>
                          <w:rPr>
                            <w:ins w:id="44" w:author="Author" w:date="1900-01-01T00:00:00Z"/>
                            <w:rFonts w:ascii="Arial" w:eastAsia="Batang" w:hAnsi="Arial" w:cs="Times New Roman"/>
                            <w:sz w:val="18"/>
                            <w:szCs w:val="20"/>
                            <w:lang w:val="en-GB"/>
                          </w:rPr>
                        </w:pPr>
                        <w:ins w:id="45" w:author="Author">
                          <w:r>
                            <w:rPr>
                              <w:rFonts w:ascii="Arial" w:eastAsia="Batang" w:hAnsi="Arial" w:cs="Times New Roman"/>
                              <w:sz w:val="18"/>
                              <w:szCs w:val="20"/>
                              <w:lang w:val="en-GB"/>
                            </w:rPr>
                            <w:t>960</w:t>
                          </w:r>
                        </w:ins>
                      </w:p>
                    </w:tc>
                    <w:tc>
                      <w:tcPr>
                        <w:tcW w:w="1843" w:type="dxa"/>
                      </w:tcPr>
                      <w:p w14:paraId="62DD2D1E" w14:textId="77777777" w:rsidR="00A66F68" w:rsidRDefault="00C1411E">
                        <w:pPr>
                          <w:keepNext/>
                          <w:keepLines/>
                          <w:jc w:val="center"/>
                          <w:rPr>
                            <w:ins w:id="46" w:author="Author" w:date="1900-01-01T00:00:00Z"/>
                            <w:rFonts w:ascii="Arial" w:eastAsia="SimSun" w:hAnsi="Arial" w:cs="Times New Roman"/>
                            <w:sz w:val="18"/>
                            <w:szCs w:val="20"/>
                          </w:rPr>
                        </w:pPr>
                        <w:ins w:id="47" w:author="Author">
                          <w:r>
                            <w:rPr>
                              <w:rFonts w:ascii="Arial" w:eastAsia="SimSun" w:hAnsi="Arial" w:cs="Times New Roman"/>
                              <w:sz w:val="18"/>
                              <w:szCs w:val="20"/>
                            </w:rPr>
                            <w:t>16</w:t>
                          </w:r>
                        </w:ins>
                      </w:p>
                    </w:tc>
                  </w:tr>
                  <w:bookmarkEnd w:id="33"/>
                </w:tbl>
                <w:p w14:paraId="00C08D54" w14:textId="77777777" w:rsidR="00A66F68" w:rsidRDefault="00A66F68">
                  <w:pPr>
                    <w:spacing w:line="276" w:lineRule="auto"/>
                    <w:rPr>
                      <w:rFonts w:ascii="Arial" w:hAnsi="Arial" w:cs="Arial"/>
                      <w:lang w:val="zh-CN"/>
                    </w:rPr>
                  </w:pPr>
                </w:p>
              </w:tc>
            </w:tr>
          </w:tbl>
          <w:p w14:paraId="24891295" w14:textId="77777777" w:rsidR="00A66F68" w:rsidRDefault="00A66F68">
            <w:pPr>
              <w:rPr>
                <w:b/>
                <w:bCs/>
                <w:szCs w:val="21"/>
              </w:rPr>
            </w:pPr>
          </w:p>
        </w:tc>
      </w:tr>
      <w:tr w:rsidR="00A66F68" w14:paraId="3CE7458C" w14:textId="77777777">
        <w:tc>
          <w:tcPr>
            <w:tcW w:w="1843" w:type="dxa"/>
          </w:tcPr>
          <w:p w14:paraId="7A54F307" w14:textId="77777777" w:rsidR="00A66F68" w:rsidRDefault="00C1411E">
            <w:pPr>
              <w:pStyle w:val="Heading6"/>
              <w:numPr>
                <w:ilvl w:val="0"/>
                <w:numId w:val="0"/>
              </w:numPr>
            </w:pPr>
            <w:r>
              <w:lastRenderedPageBreak/>
              <w:t>[Fujitsu, 5]</w:t>
            </w:r>
          </w:p>
        </w:tc>
        <w:tc>
          <w:tcPr>
            <w:tcW w:w="7854" w:type="dxa"/>
          </w:tcPr>
          <w:p w14:paraId="27FC558C" w14:textId="77777777" w:rsidR="00A66F68" w:rsidRDefault="00C1411E">
            <w:pPr>
              <w:pStyle w:val="TH"/>
            </w:pPr>
            <w:r>
              <w:t>Table 6.2.1.2-1: 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843"/>
            </w:tblGrid>
            <w:tr w:rsidR="00A66F68" w14:paraId="2CC707B1" w14:textId="77777777">
              <w:trPr>
                <w:jc w:val="center"/>
              </w:trPr>
              <w:tc>
                <w:tcPr>
                  <w:tcW w:w="1129" w:type="dxa"/>
                  <w:vAlign w:val="center"/>
                </w:tcPr>
                <w:p w14:paraId="166A9508" w14:textId="77777777" w:rsidR="00A66F68" w:rsidRDefault="00C1411E">
                  <w:pPr>
                    <w:pStyle w:val="TAH"/>
                    <w:rPr>
                      <w:rFonts w:eastAsia="Batang"/>
                    </w:rPr>
                  </w:pPr>
                  <w:r>
                    <w:rPr>
                      <w:rFonts w:eastAsia="Batang"/>
                      <w:position w:val="-10"/>
                    </w:rPr>
                    <w:object w:dxaOrig="300" w:dyaOrig="300" w14:anchorId="3F9859AF">
                      <v:shape id="_x0000_i1033" type="#_x0000_t75" style="width:15.05pt;height:15.05pt" o:ole="">
                        <v:imagedata r:id="rId7" o:title=""/>
                      </v:shape>
                      <o:OLEObject Type="Embed" ProgID="Equation.3" ShapeID="_x0000_i1033" DrawAspect="Content" ObjectID="_1727619795" r:id="rId17"/>
                    </w:object>
                  </w:r>
                </w:p>
              </w:tc>
              <w:tc>
                <w:tcPr>
                  <w:tcW w:w="1843" w:type="dxa"/>
                  <w:vAlign w:val="center"/>
                </w:tcPr>
                <w:p w14:paraId="11E41E17" w14:textId="77777777" w:rsidR="00A66F68" w:rsidRDefault="00C1411E">
                  <w:pPr>
                    <w:pStyle w:val="TAH"/>
                    <w:rPr>
                      <w:rFonts w:eastAsia="Batang"/>
                    </w:rPr>
                  </w:pPr>
                  <w:r>
                    <w:rPr>
                      <w:rFonts w:eastAsia="Batang"/>
                      <w:position w:val="-10"/>
                    </w:rPr>
                    <w:object w:dxaOrig="1570" w:dyaOrig="300" w14:anchorId="52B5566E">
                      <v:shape id="_x0000_i1034" type="#_x0000_t75" style="width:78.45pt;height:15.05pt" o:ole="">
                        <v:imagedata r:id="rId9" o:title=""/>
                      </v:shape>
                      <o:OLEObject Type="Embed" ProgID="Equation.3" ShapeID="_x0000_i1034" DrawAspect="Content" ObjectID="_1727619796" r:id="rId18"/>
                    </w:object>
                  </w:r>
                </w:p>
              </w:tc>
              <w:tc>
                <w:tcPr>
                  <w:tcW w:w="1843" w:type="dxa"/>
                  <w:vAlign w:val="center"/>
                </w:tcPr>
                <w:p w14:paraId="77630516" w14:textId="77777777" w:rsidR="00A66F68" w:rsidRDefault="00C1411E">
                  <w:pPr>
                    <w:pStyle w:val="TAH"/>
                  </w:pPr>
                  <w:r>
                    <w:rPr>
                      <w:rFonts w:hint="eastAsia"/>
                      <w:i/>
                    </w:rPr>
                    <w:t>Y</w:t>
                  </w:r>
                  <w:r>
                    <w:t xml:space="preserve"> [</w:t>
                  </w:r>
                  <w:r>
                    <w:rPr>
                      <w:rFonts w:hint="eastAsia"/>
                    </w:rPr>
                    <w:t>symbol]</w:t>
                  </w:r>
                </w:p>
              </w:tc>
            </w:tr>
            <w:tr w:rsidR="00A66F68" w14:paraId="4C90CF9E" w14:textId="77777777">
              <w:trPr>
                <w:jc w:val="center"/>
              </w:trPr>
              <w:tc>
                <w:tcPr>
                  <w:tcW w:w="1129" w:type="dxa"/>
                </w:tcPr>
                <w:p w14:paraId="6A7EDDF3" w14:textId="77777777" w:rsidR="00A66F68" w:rsidRDefault="00C1411E">
                  <w:pPr>
                    <w:pStyle w:val="TAC"/>
                    <w:rPr>
                      <w:rFonts w:eastAsia="Batang"/>
                    </w:rPr>
                  </w:pPr>
                  <w:r>
                    <w:rPr>
                      <w:rFonts w:eastAsia="Batang"/>
                    </w:rPr>
                    <w:t>0</w:t>
                  </w:r>
                </w:p>
              </w:tc>
              <w:tc>
                <w:tcPr>
                  <w:tcW w:w="1843" w:type="dxa"/>
                </w:tcPr>
                <w:p w14:paraId="2015AC83" w14:textId="77777777" w:rsidR="00A66F68" w:rsidRDefault="00C1411E">
                  <w:pPr>
                    <w:pStyle w:val="TAC"/>
                    <w:rPr>
                      <w:rFonts w:eastAsia="Batang"/>
                    </w:rPr>
                  </w:pPr>
                  <w:r>
                    <w:rPr>
                      <w:rFonts w:eastAsia="Batang"/>
                    </w:rPr>
                    <w:t>15</w:t>
                  </w:r>
                </w:p>
              </w:tc>
              <w:tc>
                <w:tcPr>
                  <w:tcW w:w="1843" w:type="dxa"/>
                </w:tcPr>
                <w:p w14:paraId="7A87F361" w14:textId="77777777" w:rsidR="00A66F68" w:rsidRDefault="00C1411E">
                  <w:pPr>
                    <w:pStyle w:val="TAC"/>
                  </w:pPr>
                  <w:r>
                    <w:rPr>
                      <w:rFonts w:hint="eastAsia"/>
                    </w:rPr>
                    <w:t>1</w:t>
                  </w:r>
                </w:p>
              </w:tc>
            </w:tr>
            <w:tr w:rsidR="00A66F68" w14:paraId="7C22B0E4" w14:textId="77777777">
              <w:trPr>
                <w:jc w:val="center"/>
              </w:trPr>
              <w:tc>
                <w:tcPr>
                  <w:tcW w:w="1129" w:type="dxa"/>
                </w:tcPr>
                <w:p w14:paraId="6A79B225" w14:textId="77777777" w:rsidR="00A66F68" w:rsidRDefault="00C1411E">
                  <w:pPr>
                    <w:pStyle w:val="TAC"/>
                    <w:rPr>
                      <w:rFonts w:eastAsia="Batang"/>
                    </w:rPr>
                  </w:pPr>
                  <w:r>
                    <w:rPr>
                      <w:rFonts w:eastAsia="Batang"/>
                    </w:rPr>
                    <w:t>1</w:t>
                  </w:r>
                </w:p>
              </w:tc>
              <w:tc>
                <w:tcPr>
                  <w:tcW w:w="1843" w:type="dxa"/>
                </w:tcPr>
                <w:p w14:paraId="59B415CC" w14:textId="77777777" w:rsidR="00A66F68" w:rsidRDefault="00C1411E">
                  <w:pPr>
                    <w:pStyle w:val="TAC"/>
                    <w:rPr>
                      <w:rFonts w:eastAsia="Batang"/>
                    </w:rPr>
                  </w:pPr>
                  <w:r>
                    <w:rPr>
                      <w:rFonts w:eastAsia="Batang"/>
                    </w:rPr>
                    <w:t>30</w:t>
                  </w:r>
                </w:p>
              </w:tc>
              <w:tc>
                <w:tcPr>
                  <w:tcW w:w="1843" w:type="dxa"/>
                </w:tcPr>
                <w:p w14:paraId="6CB52393" w14:textId="77777777" w:rsidR="00A66F68" w:rsidRDefault="00C1411E">
                  <w:pPr>
                    <w:pStyle w:val="TAC"/>
                  </w:pPr>
                  <w:r>
                    <w:rPr>
                      <w:rFonts w:hint="eastAsia"/>
                    </w:rPr>
                    <w:t>1</w:t>
                  </w:r>
                </w:p>
              </w:tc>
            </w:tr>
            <w:tr w:rsidR="00A66F68" w14:paraId="4D8EBD9B" w14:textId="77777777">
              <w:trPr>
                <w:jc w:val="center"/>
              </w:trPr>
              <w:tc>
                <w:tcPr>
                  <w:tcW w:w="1129" w:type="dxa"/>
                </w:tcPr>
                <w:p w14:paraId="59E909A5" w14:textId="77777777" w:rsidR="00A66F68" w:rsidRDefault="00C1411E">
                  <w:pPr>
                    <w:pStyle w:val="TAC"/>
                    <w:rPr>
                      <w:rFonts w:eastAsia="Batang"/>
                    </w:rPr>
                  </w:pPr>
                  <w:r>
                    <w:rPr>
                      <w:rFonts w:eastAsia="Batang"/>
                    </w:rPr>
                    <w:t>2</w:t>
                  </w:r>
                </w:p>
              </w:tc>
              <w:tc>
                <w:tcPr>
                  <w:tcW w:w="1843" w:type="dxa"/>
                </w:tcPr>
                <w:p w14:paraId="5C23F1A8" w14:textId="77777777" w:rsidR="00A66F68" w:rsidRDefault="00C1411E">
                  <w:pPr>
                    <w:pStyle w:val="TAC"/>
                    <w:rPr>
                      <w:rFonts w:eastAsia="Batang"/>
                    </w:rPr>
                  </w:pPr>
                  <w:r>
                    <w:rPr>
                      <w:rFonts w:eastAsia="Batang"/>
                    </w:rPr>
                    <w:t>60</w:t>
                  </w:r>
                </w:p>
              </w:tc>
              <w:tc>
                <w:tcPr>
                  <w:tcW w:w="1843" w:type="dxa"/>
                </w:tcPr>
                <w:p w14:paraId="69FA9764" w14:textId="77777777" w:rsidR="00A66F68" w:rsidRDefault="00C1411E">
                  <w:pPr>
                    <w:pStyle w:val="TAC"/>
                  </w:pPr>
                  <w:r>
                    <w:rPr>
                      <w:rFonts w:hint="eastAsia"/>
                    </w:rPr>
                    <w:t>1</w:t>
                  </w:r>
                </w:p>
              </w:tc>
            </w:tr>
            <w:tr w:rsidR="00A66F68" w14:paraId="6A49C6ED" w14:textId="77777777">
              <w:trPr>
                <w:jc w:val="center"/>
              </w:trPr>
              <w:tc>
                <w:tcPr>
                  <w:tcW w:w="1129" w:type="dxa"/>
                </w:tcPr>
                <w:p w14:paraId="780CBAD2" w14:textId="77777777" w:rsidR="00A66F68" w:rsidRDefault="00C1411E">
                  <w:pPr>
                    <w:pStyle w:val="TAC"/>
                    <w:rPr>
                      <w:rFonts w:eastAsia="Batang"/>
                    </w:rPr>
                  </w:pPr>
                  <w:r>
                    <w:rPr>
                      <w:rFonts w:eastAsia="Batang"/>
                    </w:rPr>
                    <w:t>3</w:t>
                  </w:r>
                </w:p>
              </w:tc>
              <w:tc>
                <w:tcPr>
                  <w:tcW w:w="1843" w:type="dxa"/>
                </w:tcPr>
                <w:p w14:paraId="1B68107D" w14:textId="77777777" w:rsidR="00A66F68" w:rsidRDefault="00C1411E">
                  <w:pPr>
                    <w:pStyle w:val="TAC"/>
                    <w:rPr>
                      <w:rFonts w:eastAsia="Batang"/>
                    </w:rPr>
                  </w:pPr>
                  <w:r>
                    <w:rPr>
                      <w:rFonts w:eastAsia="Batang"/>
                    </w:rPr>
                    <w:t>120</w:t>
                  </w:r>
                </w:p>
              </w:tc>
              <w:tc>
                <w:tcPr>
                  <w:tcW w:w="1843" w:type="dxa"/>
                </w:tcPr>
                <w:p w14:paraId="024D4B2E" w14:textId="77777777" w:rsidR="00A66F68" w:rsidRDefault="00C1411E">
                  <w:pPr>
                    <w:pStyle w:val="TAC"/>
                  </w:pPr>
                  <w:r>
                    <w:rPr>
                      <w:rFonts w:hint="eastAsia"/>
                    </w:rPr>
                    <w:t>2</w:t>
                  </w:r>
                </w:p>
              </w:tc>
            </w:tr>
            <w:tr w:rsidR="00A66F68" w14:paraId="3A4BBA3F" w14:textId="77777777">
              <w:trPr>
                <w:jc w:val="center"/>
                <w:ins w:id="48" w:author="Author" w:date="2022-09-26T17:08:00Z"/>
              </w:trPr>
              <w:tc>
                <w:tcPr>
                  <w:tcW w:w="1129" w:type="dxa"/>
                </w:tcPr>
                <w:p w14:paraId="2B615A2D" w14:textId="77777777" w:rsidR="00A66F68" w:rsidRDefault="00C1411E">
                  <w:pPr>
                    <w:pStyle w:val="TAC"/>
                    <w:rPr>
                      <w:ins w:id="49" w:author="Author" w:date="2022-09-26T17:08:00Z"/>
                    </w:rPr>
                  </w:pPr>
                  <w:ins w:id="50" w:author="Author" w:date="2022-09-26T17:08:00Z">
                    <w:r>
                      <w:rPr>
                        <w:rFonts w:hint="eastAsia"/>
                      </w:rPr>
                      <w:t>5</w:t>
                    </w:r>
                  </w:ins>
                </w:p>
              </w:tc>
              <w:tc>
                <w:tcPr>
                  <w:tcW w:w="1843" w:type="dxa"/>
                </w:tcPr>
                <w:p w14:paraId="50CD464A" w14:textId="77777777" w:rsidR="00A66F68" w:rsidRDefault="00C1411E">
                  <w:pPr>
                    <w:pStyle w:val="TAC"/>
                    <w:rPr>
                      <w:ins w:id="51" w:author="Author" w:date="2022-09-26T17:08:00Z"/>
                    </w:rPr>
                  </w:pPr>
                  <w:ins w:id="52" w:author="Author" w:date="2022-09-26T17:08:00Z">
                    <w:r>
                      <w:rPr>
                        <w:rFonts w:hint="eastAsia"/>
                      </w:rPr>
                      <w:t>4</w:t>
                    </w:r>
                    <w:r>
                      <w:t>80</w:t>
                    </w:r>
                  </w:ins>
                </w:p>
              </w:tc>
              <w:tc>
                <w:tcPr>
                  <w:tcW w:w="1843" w:type="dxa"/>
                </w:tcPr>
                <w:p w14:paraId="6E0E6BD5" w14:textId="77777777" w:rsidR="00A66F68" w:rsidRDefault="00C1411E">
                  <w:pPr>
                    <w:pStyle w:val="TAC"/>
                    <w:rPr>
                      <w:ins w:id="53" w:author="Author" w:date="2022-09-26T17:08:00Z"/>
                    </w:rPr>
                  </w:pPr>
                  <w:ins w:id="54" w:author="Author" w:date="2022-09-26T17:08:00Z">
                    <w:r>
                      <w:rPr>
                        <w:rFonts w:hint="eastAsia"/>
                      </w:rPr>
                      <w:t>7</w:t>
                    </w:r>
                  </w:ins>
                </w:p>
              </w:tc>
            </w:tr>
            <w:tr w:rsidR="00A66F68" w14:paraId="2A2B8F1B" w14:textId="77777777">
              <w:trPr>
                <w:jc w:val="center"/>
                <w:ins w:id="55" w:author="Author" w:date="2022-09-26T17:09:00Z"/>
              </w:trPr>
              <w:tc>
                <w:tcPr>
                  <w:tcW w:w="1129" w:type="dxa"/>
                </w:tcPr>
                <w:p w14:paraId="0634E413" w14:textId="77777777" w:rsidR="00A66F68" w:rsidRDefault="00C1411E">
                  <w:pPr>
                    <w:pStyle w:val="TAC"/>
                    <w:rPr>
                      <w:ins w:id="56" w:author="Author" w:date="2022-09-26T17:09:00Z"/>
                    </w:rPr>
                  </w:pPr>
                  <w:ins w:id="57" w:author="Author" w:date="2022-09-26T17:09:00Z">
                    <w:r>
                      <w:rPr>
                        <w:rFonts w:hint="eastAsia"/>
                      </w:rPr>
                      <w:t>6</w:t>
                    </w:r>
                  </w:ins>
                </w:p>
              </w:tc>
              <w:tc>
                <w:tcPr>
                  <w:tcW w:w="1843" w:type="dxa"/>
                </w:tcPr>
                <w:p w14:paraId="361E5092" w14:textId="77777777" w:rsidR="00A66F68" w:rsidRDefault="00C1411E">
                  <w:pPr>
                    <w:pStyle w:val="TAC"/>
                    <w:rPr>
                      <w:ins w:id="58" w:author="Author" w:date="2022-09-26T17:09:00Z"/>
                    </w:rPr>
                  </w:pPr>
                  <w:ins w:id="59" w:author="Author" w:date="2022-09-26T17:09:00Z">
                    <w:r>
                      <w:rPr>
                        <w:rFonts w:hint="eastAsia"/>
                      </w:rPr>
                      <w:t>9</w:t>
                    </w:r>
                    <w:r>
                      <w:t>60</w:t>
                    </w:r>
                  </w:ins>
                </w:p>
              </w:tc>
              <w:tc>
                <w:tcPr>
                  <w:tcW w:w="1843" w:type="dxa"/>
                </w:tcPr>
                <w:p w14:paraId="4405B633" w14:textId="77777777" w:rsidR="00A66F68" w:rsidRDefault="00C1411E">
                  <w:pPr>
                    <w:pStyle w:val="TAC"/>
                    <w:rPr>
                      <w:ins w:id="60" w:author="Author" w:date="2022-09-26T17:09:00Z"/>
                    </w:rPr>
                  </w:pPr>
                  <w:ins w:id="61" w:author="Author" w:date="2022-09-26T17:09:00Z">
                    <w:r>
                      <w:rPr>
                        <w:rFonts w:hint="eastAsia"/>
                      </w:rPr>
                      <w:t>1</w:t>
                    </w:r>
                    <w:r>
                      <w:t>4</w:t>
                    </w:r>
                  </w:ins>
                </w:p>
              </w:tc>
            </w:tr>
          </w:tbl>
          <w:p w14:paraId="641DCAB6" w14:textId="77777777" w:rsidR="00A66F68" w:rsidRDefault="00A66F68">
            <w:pPr>
              <w:pStyle w:val="BodyText"/>
              <w:rPr>
                <w:color w:val="FF0000"/>
                <w:szCs w:val="20"/>
              </w:rPr>
            </w:pPr>
          </w:p>
          <w:p w14:paraId="65F68207" w14:textId="77777777" w:rsidR="00A66F68" w:rsidRDefault="00C1411E">
            <w:pPr>
              <w:pStyle w:val="BodyText"/>
              <w:jc w:val="center"/>
              <w:rPr>
                <w:color w:val="FF0000"/>
                <w:szCs w:val="20"/>
              </w:rPr>
            </w:pPr>
            <w:r>
              <w:rPr>
                <w:color w:val="FF0000"/>
                <w:szCs w:val="20"/>
              </w:rPr>
              <w:t>*** Unchanged text omitted ***</w:t>
            </w:r>
          </w:p>
        </w:tc>
      </w:tr>
      <w:tr w:rsidR="00A66F68" w14:paraId="6840AFBA" w14:textId="77777777">
        <w:tc>
          <w:tcPr>
            <w:tcW w:w="1843" w:type="dxa"/>
          </w:tcPr>
          <w:p w14:paraId="0F63E122" w14:textId="77777777" w:rsidR="00A66F68" w:rsidRDefault="00C1411E">
            <w:pPr>
              <w:pStyle w:val="Heading6"/>
              <w:numPr>
                <w:ilvl w:val="0"/>
                <w:numId w:val="0"/>
              </w:numPr>
            </w:pPr>
            <w:r>
              <w:t>[Ericsson, 6]</w:t>
            </w:r>
          </w:p>
        </w:tc>
        <w:tc>
          <w:tcPr>
            <w:tcW w:w="7854" w:type="dxa"/>
          </w:tcPr>
          <w:p w14:paraId="05C07D98" w14:textId="77777777" w:rsidR="00A66F68" w:rsidRPr="00304EBA" w:rsidRDefault="00C1411E">
            <w:pPr>
              <w:keepNext/>
              <w:keepLines/>
              <w:spacing w:before="60" w:after="180"/>
              <w:jc w:val="center"/>
              <w:rPr>
                <w:rFonts w:eastAsia="SimSun" w:cs="Times New Roman"/>
                <w:b/>
                <w:szCs w:val="20"/>
              </w:rPr>
            </w:pPr>
            <w:r w:rsidRPr="00304EBA">
              <w:rPr>
                <w:rFonts w:eastAsia="SimSun" w:cs="Times New Roman"/>
                <w:b/>
                <w:szCs w:val="20"/>
              </w:rPr>
              <w:t>Table 6.2.1.2-1: 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843"/>
            </w:tblGrid>
            <w:tr w:rsidR="00A66F68" w14:paraId="4BD31E6D" w14:textId="77777777">
              <w:trPr>
                <w:jc w:val="center"/>
              </w:trPr>
              <w:tc>
                <w:tcPr>
                  <w:tcW w:w="1129" w:type="dxa"/>
                  <w:vAlign w:val="center"/>
                </w:tcPr>
                <w:p w14:paraId="449ED216" w14:textId="77777777" w:rsidR="00A66F68" w:rsidRDefault="00C1411E">
                  <w:pPr>
                    <w:keepNext/>
                    <w:keepLines/>
                    <w:jc w:val="center"/>
                    <w:rPr>
                      <w:rFonts w:eastAsia="Batang" w:cs="Times New Roman"/>
                      <w:b/>
                      <w:sz w:val="18"/>
                      <w:szCs w:val="20"/>
                      <w:lang w:val="en-GB"/>
                    </w:rPr>
                  </w:pPr>
                  <w:r>
                    <w:rPr>
                      <w:rFonts w:eastAsia="Batang" w:cs="Times New Roman"/>
                      <w:b/>
                      <w:position w:val="-10"/>
                      <w:sz w:val="18"/>
                      <w:szCs w:val="20"/>
                      <w:lang w:val="en-GB"/>
                    </w:rPr>
                    <w:object w:dxaOrig="280" w:dyaOrig="280" w14:anchorId="11C19B39">
                      <v:shape id="_x0000_i1035" type="#_x0000_t75" style="width:13.95pt;height:13.95pt" o:ole="">
                        <v:imagedata r:id="rId7" o:title=""/>
                      </v:shape>
                      <o:OLEObject Type="Embed" ProgID="Equation.3" ShapeID="_x0000_i1035" DrawAspect="Content" ObjectID="_1727619797" r:id="rId19"/>
                    </w:object>
                  </w:r>
                </w:p>
              </w:tc>
              <w:tc>
                <w:tcPr>
                  <w:tcW w:w="1843" w:type="dxa"/>
                  <w:vAlign w:val="center"/>
                </w:tcPr>
                <w:p w14:paraId="1BEE73BB" w14:textId="77777777" w:rsidR="00A66F68" w:rsidRDefault="00C1411E">
                  <w:pPr>
                    <w:keepNext/>
                    <w:keepLines/>
                    <w:jc w:val="center"/>
                    <w:rPr>
                      <w:rFonts w:eastAsia="Batang" w:cs="Times New Roman"/>
                      <w:b/>
                      <w:sz w:val="18"/>
                      <w:szCs w:val="20"/>
                      <w:lang w:val="en-GB"/>
                    </w:rPr>
                  </w:pPr>
                  <w:r>
                    <w:rPr>
                      <w:rFonts w:eastAsia="Batang" w:cs="Times New Roman"/>
                      <w:b/>
                      <w:position w:val="-10"/>
                      <w:sz w:val="18"/>
                      <w:szCs w:val="20"/>
                      <w:lang w:val="en-GB"/>
                    </w:rPr>
                    <w:object w:dxaOrig="1590" w:dyaOrig="280" w14:anchorId="4B6C8457">
                      <v:shape id="_x0000_i1036" type="#_x0000_t75" style="width:79.5pt;height:13.95pt" o:ole="">
                        <v:imagedata r:id="rId9" o:title=""/>
                      </v:shape>
                      <o:OLEObject Type="Embed" ProgID="Equation.3" ShapeID="_x0000_i1036" DrawAspect="Content" ObjectID="_1727619798" r:id="rId20"/>
                    </w:object>
                  </w:r>
                </w:p>
              </w:tc>
              <w:tc>
                <w:tcPr>
                  <w:tcW w:w="1843" w:type="dxa"/>
                  <w:vAlign w:val="center"/>
                </w:tcPr>
                <w:p w14:paraId="25DA8954" w14:textId="77777777" w:rsidR="00A66F68" w:rsidRDefault="00C1411E">
                  <w:pPr>
                    <w:keepNext/>
                    <w:keepLines/>
                    <w:jc w:val="center"/>
                    <w:rPr>
                      <w:rFonts w:eastAsia="SimSun" w:cs="Times New Roman"/>
                      <w:b/>
                      <w:sz w:val="18"/>
                      <w:szCs w:val="20"/>
                      <w:lang w:val="en-GB"/>
                    </w:rPr>
                  </w:pPr>
                  <w:r>
                    <w:rPr>
                      <w:rFonts w:eastAsia="SimSun" w:cs="Times New Roman" w:hint="eastAsia"/>
                      <w:b/>
                      <w:i/>
                      <w:sz w:val="18"/>
                      <w:szCs w:val="20"/>
                    </w:rPr>
                    <w:t>Y</w:t>
                  </w:r>
                  <w:r>
                    <w:rPr>
                      <w:rFonts w:eastAsia="SimSun" w:cs="Times New Roman"/>
                      <w:b/>
                      <w:sz w:val="18"/>
                      <w:szCs w:val="20"/>
                    </w:rPr>
                    <w:t xml:space="preserve"> [</w:t>
                  </w:r>
                  <w:r>
                    <w:rPr>
                      <w:rFonts w:eastAsia="SimSun" w:cs="Times New Roman" w:hint="eastAsia"/>
                      <w:b/>
                      <w:sz w:val="18"/>
                      <w:szCs w:val="20"/>
                    </w:rPr>
                    <w:t>symbol]</w:t>
                  </w:r>
                </w:p>
              </w:tc>
            </w:tr>
            <w:tr w:rsidR="00A66F68" w14:paraId="76DBEBF2" w14:textId="77777777">
              <w:trPr>
                <w:jc w:val="center"/>
              </w:trPr>
              <w:tc>
                <w:tcPr>
                  <w:tcW w:w="1129" w:type="dxa"/>
                </w:tcPr>
                <w:p w14:paraId="7D431D4D" w14:textId="77777777" w:rsidR="00A66F68" w:rsidRDefault="00C1411E">
                  <w:pPr>
                    <w:keepNext/>
                    <w:keepLines/>
                    <w:jc w:val="center"/>
                    <w:rPr>
                      <w:rFonts w:eastAsia="Batang" w:cs="Times New Roman"/>
                      <w:sz w:val="18"/>
                      <w:szCs w:val="20"/>
                      <w:lang w:val="en-GB"/>
                    </w:rPr>
                  </w:pPr>
                  <w:r>
                    <w:rPr>
                      <w:rFonts w:eastAsia="Batang" w:cs="Times New Roman"/>
                      <w:sz w:val="18"/>
                      <w:szCs w:val="20"/>
                      <w:lang w:val="en-GB"/>
                    </w:rPr>
                    <w:t>0</w:t>
                  </w:r>
                </w:p>
              </w:tc>
              <w:tc>
                <w:tcPr>
                  <w:tcW w:w="1843" w:type="dxa"/>
                </w:tcPr>
                <w:p w14:paraId="12C80DC9" w14:textId="77777777" w:rsidR="00A66F68" w:rsidRDefault="00C1411E">
                  <w:pPr>
                    <w:keepNext/>
                    <w:keepLines/>
                    <w:jc w:val="center"/>
                    <w:rPr>
                      <w:rFonts w:eastAsia="Batang" w:cs="Times New Roman"/>
                      <w:sz w:val="18"/>
                      <w:szCs w:val="20"/>
                      <w:lang w:val="en-GB"/>
                    </w:rPr>
                  </w:pPr>
                  <w:r>
                    <w:rPr>
                      <w:rFonts w:eastAsia="Batang" w:cs="Times New Roman"/>
                      <w:sz w:val="18"/>
                      <w:szCs w:val="20"/>
                      <w:lang w:val="en-GB"/>
                    </w:rPr>
                    <w:t>15</w:t>
                  </w:r>
                </w:p>
              </w:tc>
              <w:tc>
                <w:tcPr>
                  <w:tcW w:w="1843" w:type="dxa"/>
                </w:tcPr>
                <w:p w14:paraId="1FC58068" w14:textId="77777777" w:rsidR="00A66F68" w:rsidRDefault="00C1411E">
                  <w:pPr>
                    <w:keepNext/>
                    <w:keepLines/>
                    <w:jc w:val="center"/>
                    <w:rPr>
                      <w:rFonts w:eastAsia="SimSun" w:cs="Times New Roman"/>
                      <w:sz w:val="18"/>
                      <w:szCs w:val="20"/>
                      <w:lang w:val="en-GB"/>
                    </w:rPr>
                  </w:pPr>
                  <w:r>
                    <w:rPr>
                      <w:rFonts w:eastAsia="SimSun" w:cs="Times New Roman" w:hint="eastAsia"/>
                      <w:sz w:val="18"/>
                      <w:szCs w:val="20"/>
                    </w:rPr>
                    <w:t>1</w:t>
                  </w:r>
                </w:p>
              </w:tc>
            </w:tr>
            <w:tr w:rsidR="00A66F68" w14:paraId="7C2BF92F" w14:textId="77777777">
              <w:trPr>
                <w:jc w:val="center"/>
              </w:trPr>
              <w:tc>
                <w:tcPr>
                  <w:tcW w:w="1129" w:type="dxa"/>
                </w:tcPr>
                <w:p w14:paraId="6DF79EC5" w14:textId="77777777" w:rsidR="00A66F68" w:rsidRDefault="00C1411E">
                  <w:pPr>
                    <w:keepNext/>
                    <w:keepLines/>
                    <w:jc w:val="center"/>
                    <w:rPr>
                      <w:rFonts w:eastAsia="Batang" w:cs="Times New Roman"/>
                      <w:sz w:val="18"/>
                      <w:szCs w:val="20"/>
                      <w:lang w:val="en-GB"/>
                    </w:rPr>
                  </w:pPr>
                  <w:r>
                    <w:rPr>
                      <w:rFonts w:eastAsia="Batang" w:cs="Times New Roman"/>
                      <w:sz w:val="18"/>
                      <w:szCs w:val="20"/>
                      <w:lang w:val="en-GB"/>
                    </w:rPr>
                    <w:t>1</w:t>
                  </w:r>
                </w:p>
              </w:tc>
              <w:tc>
                <w:tcPr>
                  <w:tcW w:w="1843" w:type="dxa"/>
                </w:tcPr>
                <w:p w14:paraId="4F92CF25" w14:textId="77777777" w:rsidR="00A66F68" w:rsidRDefault="00C1411E">
                  <w:pPr>
                    <w:keepNext/>
                    <w:keepLines/>
                    <w:jc w:val="center"/>
                    <w:rPr>
                      <w:rFonts w:eastAsia="Batang" w:cs="Times New Roman"/>
                      <w:sz w:val="18"/>
                      <w:szCs w:val="20"/>
                      <w:lang w:val="en-GB"/>
                    </w:rPr>
                  </w:pPr>
                  <w:r>
                    <w:rPr>
                      <w:rFonts w:eastAsia="Batang" w:cs="Times New Roman"/>
                      <w:sz w:val="18"/>
                      <w:szCs w:val="20"/>
                      <w:lang w:val="en-GB"/>
                    </w:rPr>
                    <w:t>30</w:t>
                  </w:r>
                </w:p>
              </w:tc>
              <w:tc>
                <w:tcPr>
                  <w:tcW w:w="1843" w:type="dxa"/>
                </w:tcPr>
                <w:p w14:paraId="4E21A7B7" w14:textId="77777777" w:rsidR="00A66F68" w:rsidRDefault="00C1411E">
                  <w:pPr>
                    <w:keepNext/>
                    <w:keepLines/>
                    <w:jc w:val="center"/>
                    <w:rPr>
                      <w:rFonts w:eastAsia="SimSun" w:cs="Times New Roman"/>
                      <w:sz w:val="18"/>
                      <w:szCs w:val="20"/>
                    </w:rPr>
                  </w:pPr>
                  <w:r>
                    <w:rPr>
                      <w:rFonts w:eastAsia="SimSun" w:cs="Times New Roman" w:hint="eastAsia"/>
                      <w:sz w:val="18"/>
                      <w:szCs w:val="20"/>
                    </w:rPr>
                    <w:t>1</w:t>
                  </w:r>
                </w:p>
              </w:tc>
            </w:tr>
            <w:tr w:rsidR="00A66F68" w14:paraId="57CB1047" w14:textId="77777777">
              <w:trPr>
                <w:jc w:val="center"/>
              </w:trPr>
              <w:tc>
                <w:tcPr>
                  <w:tcW w:w="1129" w:type="dxa"/>
                </w:tcPr>
                <w:p w14:paraId="3E037AE2" w14:textId="77777777" w:rsidR="00A66F68" w:rsidRDefault="00C1411E">
                  <w:pPr>
                    <w:keepNext/>
                    <w:keepLines/>
                    <w:jc w:val="center"/>
                    <w:rPr>
                      <w:rFonts w:eastAsia="Batang" w:cs="Times New Roman"/>
                      <w:sz w:val="18"/>
                      <w:szCs w:val="20"/>
                      <w:lang w:val="en-GB"/>
                    </w:rPr>
                  </w:pPr>
                  <w:r>
                    <w:rPr>
                      <w:rFonts w:eastAsia="Batang" w:cs="Times New Roman"/>
                      <w:sz w:val="18"/>
                      <w:szCs w:val="20"/>
                      <w:lang w:val="en-GB"/>
                    </w:rPr>
                    <w:t>2</w:t>
                  </w:r>
                </w:p>
              </w:tc>
              <w:tc>
                <w:tcPr>
                  <w:tcW w:w="1843" w:type="dxa"/>
                </w:tcPr>
                <w:p w14:paraId="268DFEDA" w14:textId="77777777" w:rsidR="00A66F68" w:rsidRDefault="00C1411E">
                  <w:pPr>
                    <w:keepNext/>
                    <w:keepLines/>
                    <w:jc w:val="center"/>
                    <w:rPr>
                      <w:rFonts w:eastAsia="Batang" w:cs="Times New Roman"/>
                      <w:sz w:val="18"/>
                      <w:szCs w:val="20"/>
                      <w:lang w:val="en-GB"/>
                    </w:rPr>
                  </w:pPr>
                  <w:r>
                    <w:rPr>
                      <w:rFonts w:eastAsia="Batang" w:cs="Times New Roman"/>
                      <w:sz w:val="18"/>
                      <w:szCs w:val="20"/>
                      <w:lang w:val="en-GB"/>
                    </w:rPr>
                    <w:t>60</w:t>
                  </w:r>
                </w:p>
              </w:tc>
              <w:tc>
                <w:tcPr>
                  <w:tcW w:w="1843" w:type="dxa"/>
                </w:tcPr>
                <w:p w14:paraId="3076C75D" w14:textId="77777777" w:rsidR="00A66F68" w:rsidRDefault="00C1411E">
                  <w:pPr>
                    <w:keepNext/>
                    <w:keepLines/>
                    <w:jc w:val="center"/>
                    <w:rPr>
                      <w:rFonts w:eastAsia="SimSun" w:cs="Times New Roman"/>
                      <w:sz w:val="18"/>
                      <w:szCs w:val="20"/>
                    </w:rPr>
                  </w:pPr>
                  <w:r>
                    <w:rPr>
                      <w:rFonts w:eastAsia="SimSun" w:cs="Times New Roman" w:hint="eastAsia"/>
                      <w:sz w:val="18"/>
                      <w:szCs w:val="20"/>
                    </w:rPr>
                    <w:t>1</w:t>
                  </w:r>
                </w:p>
              </w:tc>
            </w:tr>
            <w:tr w:rsidR="00A66F68" w14:paraId="65FBB9EB" w14:textId="77777777">
              <w:trPr>
                <w:jc w:val="center"/>
              </w:trPr>
              <w:tc>
                <w:tcPr>
                  <w:tcW w:w="1129" w:type="dxa"/>
                </w:tcPr>
                <w:p w14:paraId="243C574D" w14:textId="77777777" w:rsidR="00A66F68" w:rsidRDefault="00C1411E">
                  <w:pPr>
                    <w:keepNext/>
                    <w:keepLines/>
                    <w:jc w:val="center"/>
                    <w:rPr>
                      <w:rFonts w:eastAsia="Batang" w:cs="Times New Roman"/>
                      <w:sz w:val="18"/>
                      <w:szCs w:val="20"/>
                      <w:lang w:val="en-GB"/>
                    </w:rPr>
                  </w:pPr>
                  <w:r>
                    <w:rPr>
                      <w:rFonts w:eastAsia="Batang" w:cs="Times New Roman"/>
                      <w:sz w:val="18"/>
                      <w:szCs w:val="20"/>
                      <w:lang w:val="en-GB"/>
                    </w:rPr>
                    <w:t>3</w:t>
                  </w:r>
                </w:p>
              </w:tc>
              <w:tc>
                <w:tcPr>
                  <w:tcW w:w="1843" w:type="dxa"/>
                </w:tcPr>
                <w:p w14:paraId="39EDE0D7" w14:textId="77777777" w:rsidR="00A66F68" w:rsidRDefault="00C1411E">
                  <w:pPr>
                    <w:keepNext/>
                    <w:keepLines/>
                    <w:jc w:val="center"/>
                    <w:rPr>
                      <w:rFonts w:eastAsia="Batang" w:cs="Times New Roman"/>
                      <w:sz w:val="18"/>
                      <w:szCs w:val="20"/>
                      <w:lang w:val="en-GB"/>
                    </w:rPr>
                  </w:pPr>
                  <w:r>
                    <w:rPr>
                      <w:rFonts w:eastAsia="Batang" w:cs="Times New Roman"/>
                      <w:sz w:val="18"/>
                      <w:szCs w:val="20"/>
                      <w:lang w:val="en-GB"/>
                    </w:rPr>
                    <w:t>120</w:t>
                  </w:r>
                </w:p>
              </w:tc>
              <w:tc>
                <w:tcPr>
                  <w:tcW w:w="1843" w:type="dxa"/>
                </w:tcPr>
                <w:p w14:paraId="75D776F6" w14:textId="77777777" w:rsidR="00A66F68" w:rsidRDefault="00C1411E">
                  <w:pPr>
                    <w:keepNext/>
                    <w:keepLines/>
                    <w:jc w:val="center"/>
                    <w:rPr>
                      <w:rFonts w:eastAsia="SimSun" w:cs="Times New Roman"/>
                      <w:sz w:val="18"/>
                      <w:szCs w:val="20"/>
                    </w:rPr>
                  </w:pPr>
                  <w:r>
                    <w:rPr>
                      <w:rFonts w:eastAsia="SimSun" w:cs="Times New Roman" w:hint="eastAsia"/>
                      <w:sz w:val="18"/>
                      <w:szCs w:val="20"/>
                    </w:rPr>
                    <w:t>2</w:t>
                  </w:r>
                </w:p>
              </w:tc>
            </w:tr>
            <w:tr w:rsidR="00A66F68" w14:paraId="0809FCFB" w14:textId="77777777">
              <w:trPr>
                <w:jc w:val="center"/>
              </w:trPr>
              <w:tc>
                <w:tcPr>
                  <w:tcW w:w="1129" w:type="dxa"/>
                </w:tcPr>
                <w:p w14:paraId="051864A3" w14:textId="77777777" w:rsidR="00A66F68" w:rsidRDefault="00C1411E">
                  <w:pPr>
                    <w:keepNext/>
                    <w:keepLines/>
                    <w:jc w:val="center"/>
                    <w:rPr>
                      <w:rFonts w:eastAsia="Batang" w:cs="Times New Roman"/>
                      <w:color w:val="FF0000"/>
                      <w:sz w:val="18"/>
                      <w:szCs w:val="20"/>
                      <w:lang w:val="en-GB"/>
                    </w:rPr>
                  </w:pPr>
                  <w:r>
                    <w:rPr>
                      <w:rFonts w:eastAsia="Batang" w:cs="Times New Roman"/>
                      <w:color w:val="FF0000"/>
                      <w:sz w:val="18"/>
                      <w:szCs w:val="20"/>
                      <w:lang w:val="en-GB"/>
                    </w:rPr>
                    <w:t>5</w:t>
                  </w:r>
                </w:p>
              </w:tc>
              <w:tc>
                <w:tcPr>
                  <w:tcW w:w="1843" w:type="dxa"/>
                </w:tcPr>
                <w:p w14:paraId="13D962C9" w14:textId="77777777" w:rsidR="00A66F68" w:rsidRDefault="00C1411E">
                  <w:pPr>
                    <w:keepNext/>
                    <w:keepLines/>
                    <w:jc w:val="center"/>
                    <w:rPr>
                      <w:rFonts w:eastAsia="Batang" w:cs="Times New Roman"/>
                      <w:color w:val="FF0000"/>
                      <w:sz w:val="18"/>
                      <w:szCs w:val="20"/>
                      <w:lang w:val="en-GB"/>
                    </w:rPr>
                  </w:pPr>
                  <w:r>
                    <w:rPr>
                      <w:rFonts w:eastAsia="Batang" w:cs="Times New Roman"/>
                      <w:color w:val="FF0000"/>
                      <w:sz w:val="18"/>
                      <w:szCs w:val="20"/>
                      <w:lang w:val="en-GB"/>
                    </w:rPr>
                    <w:t>480</w:t>
                  </w:r>
                </w:p>
              </w:tc>
              <w:tc>
                <w:tcPr>
                  <w:tcW w:w="1843" w:type="dxa"/>
                </w:tcPr>
                <w:p w14:paraId="15AF7AE2" w14:textId="77777777" w:rsidR="00A66F68" w:rsidRDefault="00C1411E">
                  <w:pPr>
                    <w:keepNext/>
                    <w:keepLines/>
                    <w:jc w:val="center"/>
                    <w:rPr>
                      <w:rFonts w:eastAsia="SimSun" w:cs="Times New Roman"/>
                      <w:color w:val="FF0000"/>
                      <w:sz w:val="18"/>
                      <w:szCs w:val="20"/>
                    </w:rPr>
                  </w:pPr>
                  <w:r>
                    <w:rPr>
                      <w:rFonts w:eastAsia="SimSun" w:cs="Times New Roman"/>
                      <w:color w:val="FF0000"/>
                      <w:sz w:val="18"/>
                      <w:szCs w:val="20"/>
                    </w:rPr>
                    <w:t>7</w:t>
                  </w:r>
                </w:p>
              </w:tc>
            </w:tr>
            <w:tr w:rsidR="00A66F68" w14:paraId="0E74EF9F" w14:textId="77777777">
              <w:trPr>
                <w:jc w:val="center"/>
              </w:trPr>
              <w:tc>
                <w:tcPr>
                  <w:tcW w:w="1129" w:type="dxa"/>
                </w:tcPr>
                <w:p w14:paraId="023AEA9A" w14:textId="77777777" w:rsidR="00A66F68" w:rsidRDefault="00C1411E">
                  <w:pPr>
                    <w:keepNext/>
                    <w:keepLines/>
                    <w:jc w:val="center"/>
                    <w:rPr>
                      <w:rFonts w:eastAsia="Batang" w:cs="Times New Roman"/>
                      <w:color w:val="FF0000"/>
                      <w:sz w:val="18"/>
                      <w:szCs w:val="20"/>
                      <w:lang w:val="en-GB"/>
                    </w:rPr>
                  </w:pPr>
                  <w:r>
                    <w:rPr>
                      <w:rFonts w:eastAsia="Batang" w:cs="Times New Roman"/>
                      <w:color w:val="FF0000"/>
                      <w:sz w:val="18"/>
                      <w:szCs w:val="20"/>
                      <w:lang w:val="en-GB"/>
                    </w:rPr>
                    <w:t>6</w:t>
                  </w:r>
                </w:p>
              </w:tc>
              <w:tc>
                <w:tcPr>
                  <w:tcW w:w="1843" w:type="dxa"/>
                </w:tcPr>
                <w:p w14:paraId="2946B903" w14:textId="77777777" w:rsidR="00A66F68" w:rsidRDefault="00C1411E">
                  <w:pPr>
                    <w:keepNext/>
                    <w:keepLines/>
                    <w:jc w:val="center"/>
                    <w:rPr>
                      <w:rFonts w:eastAsia="Batang" w:cs="Times New Roman"/>
                      <w:color w:val="FF0000"/>
                      <w:sz w:val="18"/>
                      <w:szCs w:val="20"/>
                      <w:lang w:val="en-GB"/>
                    </w:rPr>
                  </w:pPr>
                  <w:r>
                    <w:rPr>
                      <w:rFonts w:eastAsia="Batang" w:cs="Times New Roman"/>
                      <w:color w:val="FF0000"/>
                      <w:sz w:val="18"/>
                      <w:szCs w:val="20"/>
                      <w:lang w:val="en-GB"/>
                    </w:rPr>
                    <w:t>960</w:t>
                  </w:r>
                </w:p>
              </w:tc>
              <w:tc>
                <w:tcPr>
                  <w:tcW w:w="1843" w:type="dxa"/>
                </w:tcPr>
                <w:p w14:paraId="1934823C" w14:textId="77777777" w:rsidR="00A66F68" w:rsidRDefault="00C1411E">
                  <w:pPr>
                    <w:keepNext/>
                    <w:keepLines/>
                    <w:jc w:val="center"/>
                    <w:rPr>
                      <w:rFonts w:eastAsia="SimSun" w:cs="Times New Roman"/>
                      <w:color w:val="FF0000"/>
                      <w:sz w:val="18"/>
                      <w:szCs w:val="20"/>
                    </w:rPr>
                  </w:pPr>
                  <w:r>
                    <w:rPr>
                      <w:rFonts w:eastAsia="SimSun" w:cs="Times New Roman"/>
                      <w:color w:val="FF0000"/>
                      <w:sz w:val="18"/>
                      <w:szCs w:val="20"/>
                    </w:rPr>
                    <w:t>14</w:t>
                  </w:r>
                </w:p>
              </w:tc>
            </w:tr>
          </w:tbl>
          <w:p w14:paraId="3719669A" w14:textId="77777777" w:rsidR="00A66F68" w:rsidRDefault="00A66F68">
            <w:pPr>
              <w:spacing w:after="180"/>
              <w:rPr>
                <w:rFonts w:ascii="Times New Roman" w:eastAsia="SimSun" w:hAnsi="Times New Roman" w:cs="Times New Roman"/>
                <w:color w:val="000000"/>
                <w:szCs w:val="20"/>
                <w:lang w:val="en-GB"/>
              </w:rPr>
            </w:pPr>
          </w:p>
          <w:p w14:paraId="6481F27E" w14:textId="77777777" w:rsidR="00A66F68" w:rsidRDefault="00C1411E">
            <w:pPr>
              <w:pStyle w:val="TH"/>
            </w:pPr>
            <w:r>
              <w:rPr>
                <w:rFonts w:ascii="Times New Roman" w:eastAsia="SimSun" w:hAnsi="Times New Roman" w:cs="Times New Roman"/>
                <w:color w:val="FF0000"/>
                <w:szCs w:val="20"/>
                <w:lang w:val="en-GB"/>
              </w:rPr>
              <w:t>*** Unchanged text omitted ***</w:t>
            </w:r>
          </w:p>
        </w:tc>
      </w:tr>
      <w:tr w:rsidR="00A66F68" w14:paraId="47257DDB" w14:textId="77777777">
        <w:tc>
          <w:tcPr>
            <w:tcW w:w="1843" w:type="dxa"/>
          </w:tcPr>
          <w:p w14:paraId="14A25840" w14:textId="77777777" w:rsidR="00A66F68" w:rsidRDefault="00C1411E">
            <w:pPr>
              <w:pStyle w:val="Heading6"/>
              <w:numPr>
                <w:ilvl w:val="0"/>
                <w:numId w:val="0"/>
              </w:numPr>
            </w:pPr>
            <w:r>
              <w:lastRenderedPageBreak/>
              <w:t>[Huawei/HiSi, 8]</w:t>
            </w:r>
          </w:p>
        </w:tc>
        <w:tc>
          <w:tcPr>
            <w:tcW w:w="7854" w:type="dxa"/>
          </w:tcPr>
          <w:p w14:paraId="33205562" w14:textId="77777777" w:rsidR="00A66F68" w:rsidRPr="00304EBA" w:rsidRDefault="00C1411E">
            <w:pPr>
              <w:keepNext/>
              <w:keepLines/>
              <w:spacing w:before="60"/>
              <w:jc w:val="center"/>
              <w:rPr>
                <w:rFonts w:ascii="Arial" w:eastAsia="DengXian" w:hAnsi="Arial" w:cs="Arial"/>
                <w:b/>
              </w:rPr>
            </w:pPr>
            <w:r w:rsidRPr="00304EBA">
              <w:rPr>
                <w:rFonts w:ascii="Arial" w:eastAsia="DengXian" w:hAnsi="Arial" w:cs="Arial"/>
                <w:b/>
              </w:rPr>
              <w:t>Table 6.2.1.2-1: 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843"/>
            </w:tblGrid>
            <w:tr w:rsidR="00A66F68" w14:paraId="6F3AD93E" w14:textId="77777777">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7A786B09" w14:textId="77777777" w:rsidR="00A66F68" w:rsidRDefault="00C1411E">
                  <w:pPr>
                    <w:keepNext/>
                    <w:keepLines/>
                    <w:jc w:val="center"/>
                    <w:rPr>
                      <w:rFonts w:ascii="Arial" w:eastAsia="Batang" w:hAnsi="Arial" w:cs="Arial"/>
                      <w:b/>
                      <w:sz w:val="18"/>
                    </w:rPr>
                  </w:pPr>
                  <w:r>
                    <w:rPr>
                      <w:rFonts w:ascii="Arial" w:eastAsia="Batang" w:hAnsi="Arial"/>
                      <w:b/>
                      <w:position w:val="-10"/>
                      <w:sz w:val="18"/>
                    </w:rPr>
                    <w:object w:dxaOrig="280" w:dyaOrig="280" w14:anchorId="1D1DE502">
                      <v:shape id="_x0000_i1037" type="#_x0000_t75" style="width:13.95pt;height:13.95pt" o:ole="">
                        <v:imagedata r:id="rId7" o:title=""/>
                      </v:shape>
                      <o:OLEObject Type="Embed" ProgID="Equation.3" ShapeID="_x0000_i1037" DrawAspect="Content" ObjectID="_1727619799" r:id="rId21"/>
                    </w:object>
                  </w:r>
                </w:p>
              </w:tc>
              <w:tc>
                <w:tcPr>
                  <w:tcW w:w="1843" w:type="dxa"/>
                  <w:tcBorders>
                    <w:top w:val="single" w:sz="4" w:space="0" w:color="auto"/>
                    <w:left w:val="single" w:sz="4" w:space="0" w:color="auto"/>
                    <w:bottom w:val="single" w:sz="4" w:space="0" w:color="auto"/>
                    <w:right w:val="single" w:sz="4" w:space="0" w:color="auto"/>
                  </w:tcBorders>
                  <w:vAlign w:val="center"/>
                </w:tcPr>
                <w:p w14:paraId="78AF41AF" w14:textId="77777777" w:rsidR="00A66F68" w:rsidRDefault="00C1411E">
                  <w:pPr>
                    <w:keepNext/>
                    <w:keepLines/>
                    <w:jc w:val="center"/>
                    <w:rPr>
                      <w:rFonts w:ascii="Arial" w:eastAsia="Batang" w:hAnsi="Arial" w:cs="Arial"/>
                      <w:b/>
                      <w:sz w:val="18"/>
                    </w:rPr>
                  </w:pPr>
                  <w:r>
                    <w:rPr>
                      <w:rFonts w:ascii="Arial" w:eastAsia="Batang" w:hAnsi="Arial"/>
                      <w:b/>
                      <w:position w:val="-10"/>
                      <w:sz w:val="18"/>
                    </w:rPr>
                    <w:object w:dxaOrig="1590" w:dyaOrig="280" w14:anchorId="1EE74AAE">
                      <v:shape id="_x0000_i1038" type="#_x0000_t75" style="width:79.5pt;height:13.95pt" o:ole="">
                        <v:imagedata r:id="rId9" o:title=""/>
                      </v:shape>
                      <o:OLEObject Type="Embed" ProgID="Equation.3" ShapeID="_x0000_i1038" DrawAspect="Content" ObjectID="_1727619800" r:id="rId22"/>
                    </w:object>
                  </w:r>
                </w:p>
              </w:tc>
              <w:tc>
                <w:tcPr>
                  <w:tcW w:w="1843" w:type="dxa"/>
                  <w:tcBorders>
                    <w:top w:val="single" w:sz="4" w:space="0" w:color="auto"/>
                    <w:left w:val="single" w:sz="4" w:space="0" w:color="auto"/>
                    <w:bottom w:val="single" w:sz="4" w:space="0" w:color="auto"/>
                    <w:right w:val="single" w:sz="4" w:space="0" w:color="auto"/>
                  </w:tcBorders>
                  <w:vAlign w:val="center"/>
                </w:tcPr>
                <w:p w14:paraId="7677DBDE" w14:textId="77777777" w:rsidR="00A66F68" w:rsidRDefault="00C1411E">
                  <w:pPr>
                    <w:keepNext/>
                    <w:keepLines/>
                    <w:jc w:val="center"/>
                    <w:rPr>
                      <w:rFonts w:ascii="Arial" w:eastAsia="SimSun" w:hAnsi="Arial" w:cs="Arial"/>
                      <w:b/>
                      <w:sz w:val="18"/>
                    </w:rPr>
                  </w:pPr>
                  <w:r>
                    <w:rPr>
                      <w:rFonts w:ascii="Arial" w:eastAsia="DengXian" w:hAnsi="Arial" w:cs="Arial"/>
                      <w:b/>
                      <w:i/>
                      <w:sz w:val="18"/>
                    </w:rPr>
                    <w:t>Y</w:t>
                  </w:r>
                  <w:r>
                    <w:rPr>
                      <w:rFonts w:ascii="Arial" w:eastAsia="DengXian" w:hAnsi="Arial" w:cs="Arial"/>
                      <w:b/>
                      <w:sz w:val="18"/>
                    </w:rPr>
                    <w:t xml:space="preserve"> [symbol]</w:t>
                  </w:r>
                </w:p>
              </w:tc>
            </w:tr>
            <w:tr w:rsidR="00A66F68" w14:paraId="41A7467C" w14:textId="77777777">
              <w:trPr>
                <w:jc w:val="center"/>
              </w:trPr>
              <w:tc>
                <w:tcPr>
                  <w:tcW w:w="1129" w:type="dxa"/>
                  <w:tcBorders>
                    <w:top w:val="single" w:sz="4" w:space="0" w:color="auto"/>
                    <w:left w:val="single" w:sz="4" w:space="0" w:color="auto"/>
                    <w:bottom w:val="single" w:sz="4" w:space="0" w:color="auto"/>
                    <w:right w:val="single" w:sz="4" w:space="0" w:color="auto"/>
                  </w:tcBorders>
                </w:tcPr>
                <w:p w14:paraId="3FAD1AA2" w14:textId="77777777" w:rsidR="00A66F68" w:rsidRDefault="00C1411E">
                  <w:pPr>
                    <w:keepNext/>
                    <w:keepLines/>
                    <w:jc w:val="center"/>
                    <w:rPr>
                      <w:rFonts w:ascii="Arial" w:eastAsia="Batang" w:hAnsi="Arial" w:cs="Arial"/>
                      <w:sz w:val="18"/>
                    </w:rPr>
                  </w:pPr>
                  <w:r>
                    <w:rPr>
                      <w:rFonts w:ascii="Arial" w:eastAsia="Batang" w:hAnsi="Arial" w:cs="Arial"/>
                      <w:sz w:val="18"/>
                    </w:rPr>
                    <w:t>0</w:t>
                  </w:r>
                </w:p>
              </w:tc>
              <w:tc>
                <w:tcPr>
                  <w:tcW w:w="1843" w:type="dxa"/>
                  <w:tcBorders>
                    <w:top w:val="single" w:sz="4" w:space="0" w:color="auto"/>
                    <w:left w:val="single" w:sz="4" w:space="0" w:color="auto"/>
                    <w:bottom w:val="single" w:sz="4" w:space="0" w:color="auto"/>
                    <w:right w:val="single" w:sz="4" w:space="0" w:color="auto"/>
                  </w:tcBorders>
                </w:tcPr>
                <w:p w14:paraId="6EE37D1C" w14:textId="77777777" w:rsidR="00A66F68" w:rsidRDefault="00C1411E">
                  <w:pPr>
                    <w:keepNext/>
                    <w:keepLines/>
                    <w:jc w:val="center"/>
                    <w:rPr>
                      <w:rFonts w:ascii="Arial" w:eastAsia="Batang" w:hAnsi="Arial" w:cs="Arial"/>
                      <w:sz w:val="18"/>
                    </w:rPr>
                  </w:pPr>
                  <w:r>
                    <w:rPr>
                      <w:rFonts w:ascii="Arial" w:eastAsia="Batang" w:hAnsi="Arial" w:cs="Arial"/>
                      <w:sz w:val="18"/>
                    </w:rPr>
                    <w:t>15</w:t>
                  </w:r>
                </w:p>
              </w:tc>
              <w:tc>
                <w:tcPr>
                  <w:tcW w:w="1843" w:type="dxa"/>
                  <w:tcBorders>
                    <w:top w:val="single" w:sz="4" w:space="0" w:color="auto"/>
                    <w:left w:val="single" w:sz="4" w:space="0" w:color="auto"/>
                    <w:bottom w:val="single" w:sz="4" w:space="0" w:color="auto"/>
                    <w:right w:val="single" w:sz="4" w:space="0" w:color="auto"/>
                  </w:tcBorders>
                </w:tcPr>
                <w:p w14:paraId="28438738" w14:textId="77777777" w:rsidR="00A66F68" w:rsidRDefault="00C1411E">
                  <w:pPr>
                    <w:keepNext/>
                    <w:keepLines/>
                    <w:jc w:val="center"/>
                    <w:rPr>
                      <w:rFonts w:ascii="Arial" w:eastAsia="SimSun" w:hAnsi="Arial" w:cs="Arial"/>
                      <w:sz w:val="18"/>
                    </w:rPr>
                  </w:pPr>
                  <w:r>
                    <w:rPr>
                      <w:rFonts w:ascii="Arial" w:eastAsia="DengXian" w:hAnsi="Arial" w:cs="Arial"/>
                      <w:sz w:val="18"/>
                    </w:rPr>
                    <w:t>1</w:t>
                  </w:r>
                </w:p>
              </w:tc>
            </w:tr>
            <w:tr w:rsidR="00A66F68" w14:paraId="3F1AADC9" w14:textId="77777777">
              <w:trPr>
                <w:jc w:val="center"/>
              </w:trPr>
              <w:tc>
                <w:tcPr>
                  <w:tcW w:w="1129" w:type="dxa"/>
                  <w:tcBorders>
                    <w:top w:val="single" w:sz="4" w:space="0" w:color="auto"/>
                    <w:left w:val="single" w:sz="4" w:space="0" w:color="auto"/>
                    <w:bottom w:val="single" w:sz="4" w:space="0" w:color="auto"/>
                    <w:right w:val="single" w:sz="4" w:space="0" w:color="auto"/>
                  </w:tcBorders>
                </w:tcPr>
                <w:p w14:paraId="4947E667" w14:textId="77777777" w:rsidR="00A66F68" w:rsidRDefault="00C1411E">
                  <w:pPr>
                    <w:keepNext/>
                    <w:keepLines/>
                    <w:jc w:val="center"/>
                    <w:rPr>
                      <w:rFonts w:ascii="Arial" w:eastAsia="Batang" w:hAnsi="Arial" w:cs="Arial"/>
                      <w:sz w:val="18"/>
                    </w:rPr>
                  </w:pPr>
                  <w:r>
                    <w:rPr>
                      <w:rFonts w:ascii="Arial" w:eastAsia="Batang" w:hAnsi="Arial" w:cs="Arial"/>
                      <w:sz w:val="18"/>
                    </w:rPr>
                    <w:t>1</w:t>
                  </w:r>
                </w:p>
              </w:tc>
              <w:tc>
                <w:tcPr>
                  <w:tcW w:w="1843" w:type="dxa"/>
                  <w:tcBorders>
                    <w:top w:val="single" w:sz="4" w:space="0" w:color="auto"/>
                    <w:left w:val="single" w:sz="4" w:space="0" w:color="auto"/>
                    <w:bottom w:val="single" w:sz="4" w:space="0" w:color="auto"/>
                    <w:right w:val="single" w:sz="4" w:space="0" w:color="auto"/>
                  </w:tcBorders>
                </w:tcPr>
                <w:p w14:paraId="665ED1B6" w14:textId="77777777" w:rsidR="00A66F68" w:rsidRDefault="00C1411E">
                  <w:pPr>
                    <w:keepNext/>
                    <w:keepLines/>
                    <w:jc w:val="center"/>
                    <w:rPr>
                      <w:rFonts w:ascii="Arial" w:eastAsia="Batang" w:hAnsi="Arial" w:cs="Arial"/>
                      <w:sz w:val="18"/>
                    </w:rPr>
                  </w:pPr>
                  <w:r>
                    <w:rPr>
                      <w:rFonts w:ascii="Arial" w:eastAsia="Batang" w:hAnsi="Arial" w:cs="Arial"/>
                      <w:sz w:val="18"/>
                    </w:rPr>
                    <w:t>30</w:t>
                  </w:r>
                </w:p>
              </w:tc>
              <w:tc>
                <w:tcPr>
                  <w:tcW w:w="1843" w:type="dxa"/>
                  <w:tcBorders>
                    <w:top w:val="single" w:sz="4" w:space="0" w:color="auto"/>
                    <w:left w:val="single" w:sz="4" w:space="0" w:color="auto"/>
                    <w:bottom w:val="single" w:sz="4" w:space="0" w:color="auto"/>
                    <w:right w:val="single" w:sz="4" w:space="0" w:color="auto"/>
                  </w:tcBorders>
                </w:tcPr>
                <w:p w14:paraId="5EA01A38" w14:textId="77777777" w:rsidR="00A66F68" w:rsidRDefault="00C1411E">
                  <w:pPr>
                    <w:keepNext/>
                    <w:keepLines/>
                    <w:jc w:val="center"/>
                    <w:rPr>
                      <w:rFonts w:ascii="Arial" w:eastAsia="SimSun" w:hAnsi="Arial" w:cs="Arial"/>
                      <w:sz w:val="18"/>
                    </w:rPr>
                  </w:pPr>
                  <w:r>
                    <w:rPr>
                      <w:rFonts w:ascii="Arial" w:eastAsia="DengXian" w:hAnsi="Arial" w:cs="Arial"/>
                      <w:sz w:val="18"/>
                    </w:rPr>
                    <w:t>1</w:t>
                  </w:r>
                </w:p>
              </w:tc>
            </w:tr>
            <w:tr w:rsidR="00A66F68" w14:paraId="13490223" w14:textId="77777777">
              <w:trPr>
                <w:jc w:val="center"/>
              </w:trPr>
              <w:tc>
                <w:tcPr>
                  <w:tcW w:w="1129" w:type="dxa"/>
                  <w:tcBorders>
                    <w:top w:val="single" w:sz="4" w:space="0" w:color="auto"/>
                    <w:left w:val="single" w:sz="4" w:space="0" w:color="auto"/>
                    <w:bottom w:val="single" w:sz="4" w:space="0" w:color="auto"/>
                    <w:right w:val="single" w:sz="4" w:space="0" w:color="auto"/>
                  </w:tcBorders>
                </w:tcPr>
                <w:p w14:paraId="7D89D0E2" w14:textId="77777777" w:rsidR="00A66F68" w:rsidRDefault="00C1411E">
                  <w:pPr>
                    <w:keepNext/>
                    <w:keepLines/>
                    <w:jc w:val="center"/>
                    <w:rPr>
                      <w:rFonts w:ascii="Arial" w:eastAsia="Batang" w:hAnsi="Arial" w:cs="Arial"/>
                      <w:sz w:val="18"/>
                    </w:rPr>
                  </w:pPr>
                  <w:r>
                    <w:rPr>
                      <w:rFonts w:ascii="Arial" w:eastAsia="Batang" w:hAnsi="Arial" w:cs="Arial"/>
                      <w:sz w:val="18"/>
                    </w:rPr>
                    <w:t>2</w:t>
                  </w:r>
                </w:p>
              </w:tc>
              <w:tc>
                <w:tcPr>
                  <w:tcW w:w="1843" w:type="dxa"/>
                  <w:tcBorders>
                    <w:top w:val="single" w:sz="4" w:space="0" w:color="auto"/>
                    <w:left w:val="single" w:sz="4" w:space="0" w:color="auto"/>
                    <w:bottom w:val="single" w:sz="4" w:space="0" w:color="auto"/>
                    <w:right w:val="single" w:sz="4" w:space="0" w:color="auto"/>
                  </w:tcBorders>
                </w:tcPr>
                <w:p w14:paraId="2B1F5847" w14:textId="77777777" w:rsidR="00A66F68" w:rsidRDefault="00C1411E">
                  <w:pPr>
                    <w:keepNext/>
                    <w:keepLines/>
                    <w:jc w:val="center"/>
                    <w:rPr>
                      <w:rFonts w:ascii="Arial" w:eastAsia="Batang" w:hAnsi="Arial" w:cs="Arial"/>
                      <w:sz w:val="18"/>
                    </w:rPr>
                  </w:pPr>
                  <w:r>
                    <w:rPr>
                      <w:rFonts w:ascii="Arial" w:eastAsia="Batang" w:hAnsi="Arial" w:cs="Arial"/>
                      <w:sz w:val="18"/>
                    </w:rPr>
                    <w:t>60</w:t>
                  </w:r>
                </w:p>
              </w:tc>
              <w:tc>
                <w:tcPr>
                  <w:tcW w:w="1843" w:type="dxa"/>
                  <w:tcBorders>
                    <w:top w:val="single" w:sz="4" w:space="0" w:color="auto"/>
                    <w:left w:val="single" w:sz="4" w:space="0" w:color="auto"/>
                    <w:bottom w:val="single" w:sz="4" w:space="0" w:color="auto"/>
                    <w:right w:val="single" w:sz="4" w:space="0" w:color="auto"/>
                  </w:tcBorders>
                </w:tcPr>
                <w:p w14:paraId="6C8A5E1A" w14:textId="77777777" w:rsidR="00A66F68" w:rsidRDefault="00C1411E">
                  <w:pPr>
                    <w:keepNext/>
                    <w:keepLines/>
                    <w:jc w:val="center"/>
                    <w:rPr>
                      <w:rFonts w:ascii="Arial" w:eastAsia="SimSun" w:hAnsi="Arial" w:cs="Arial"/>
                      <w:sz w:val="18"/>
                    </w:rPr>
                  </w:pPr>
                  <w:r>
                    <w:rPr>
                      <w:rFonts w:ascii="Arial" w:eastAsia="DengXian" w:hAnsi="Arial" w:cs="Arial"/>
                      <w:sz w:val="18"/>
                    </w:rPr>
                    <w:t>1</w:t>
                  </w:r>
                </w:p>
              </w:tc>
            </w:tr>
            <w:tr w:rsidR="00A66F68" w14:paraId="50A18319" w14:textId="77777777">
              <w:trPr>
                <w:jc w:val="center"/>
              </w:trPr>
              <w:tc>
                <w:tcPr>
                  <w:tcW w:w="1129" w:type="dxa"/>
                  <w:tcBorders>
                    <w:top w:val="single" w:sz="4" w:space="0" w:color="auto"/>
                    <w:left w:val="single" w:sz="4" w:space="0" w:color="auto"/>
                    <w:bottom w:val="single" w:sz="4" w:space="0" w:color="auto"/>
                    <w:right w:val="single" w:sz="4" w:space="0" w:color="auto"/>
                  </w:tcBorders>
                </w:tcPr>
                <w:p w14:paraId="72E3A166" w14:textId="77777777" w:rsidR="00A66F68" w:rsidRDefault="00C1411E">
                  <w:pPr>
                    <w:keepNext/>
                    <w:keepLines/>
                    <w:jc w:val="center"/>
                    <w:rPr>
                      <w:rFonts w:ascii="Arial" w:eastAsia="Batang" w:hAnsi="Arial" w:cs="Arial"/>
                      <w:sz w:val="18"/>
                    </w:rPr>
                  </w:pPr>
                  <w:r>
                    <w:rPr>
                      <w:rFonts w:ascii="Arial" w:eastAsia="Batang" w:hAnsi="Arial" w:cs="Arial"/>
                      <w:sz w:val="18"/>
                    </w:rPr>
                    <w:t>3</w:t>
                  </w:r>
                </w:p>
              </w:tc>
              <w:tc>
                <w:tcPr>
                  <w:tcW w:w="1843" w:type="dxa"/>
                  <w:tcBorders>
                    <w:top w:val="single" w:sz="4" w:space="0" w:color="auto"/>
                    <w:left w:val="single" w:sz="4" w:space="0" w:color="auto"/>
                    <w:bottom w:val="single" w:sz="4" w:space="0" w:color="auto"/>
                    <w:right w:val="single" w:sz="4" w:space="0" w:color="auto"/>
                  </w:tcBorders>
                </w:tcPr>
                <w:p w14:paraId="21B3B819" w14:textId="77777777" w:rsidR="00A66F68" w:rsidRDefault="00C1411E">
                  <w:pPr>
                    <w:keepNext/>
                    <w:keepLines/>
                    <w:jc w:val="center"/>
                    <w:rPr>
                      <w:rFonts w:ascii="Arial" w:eastAsia="Batang" w:hAnsi="Arial" w:cs="Arial"/>
                      <w:sz w:val="18"/>
                    </w:rPr>
                  </w:pPr>
                  <w:r>
                    <w:rPr>
                      <w:rFonts w:ascii="Arial" w:eastAsia="Batang" w:hAnsi="Arial" w:cs="Arial"/>
                      <w:sz w:val="18"/>
                    </w:rPr>
                    <w:t>120</w:t>
                  </w:r>
                </w:p>
              </w:tc>
              <w:tc>
                <w:tcPr>
                  <w:tcW w:w="1843" w:type="dxa"/>
                  <w:tcBorders>
                    <w:top w:val="single" w:sz="4" w:space="0" w:color="auto"/>
                    <w:left w:val="single" w:sz="4" w:space="0" w:color="auto"/>
                    <w:bottom w:val="single" w:sz="4" w:space="0" w:color="auto"/>
                    <w:right w:val="single" w:sz="4" w:space="0" w:color="auto"/>
                  </w:tcBorders>
                </w:tcPr>
                <w:p w14:paraId="06AA5C3F" w14:textId="77777777" w:rsidR="00A66F68" w:rsidRDefault="00C1411E">
                  <w:pPr>
                    <w:keepNext/>
                    <w:keepLines/>
                    <w:jc w:val="center"/>
                    <w:rPr>
                      <w:rFonts w:ascii="Arial" w:eastAsia="SimSun" w:hAnsi="Arial" w:cs="Arial"/>
                      <w:sz w:val="18"/>
                    </w:rPr>
                  </w:pPr>
                  <w:r>
                    <w:rPr>
                      <w:rFonts w:ascii="Arial" w:eastAsia="DengXian" w:hAnsi="Arial" w:cs="Arial"/>
                      <w:sz w:val="18"/>
                    </w:rPr>
                    <w:t>2</w:t>
                  </w:r>
                </w:p>
              </w:tc>
            </w:tr>
            <w:tr w:rsidR="00A66F68" w14:paraId="523BAD50" w14:textId="77777777">
              <w:trPr>
                <w:jc w:val="center"/>
                <w:ins w:id="62" w:author="Author" w:date="2022-07-14T16:51:00Z"/>
              </w:trPr>
              <w:tc>
                <w:tcPr>
                  <w:tcW w:w="1129" w:type="dxa"/>
                  <w:tcBorders>
                    <w:top w:val="single" w:sz="4" w:space="0" w:color="auto"/>
                    <w:left w:val="single" w:sz="4" w:space="0" w:color="auto"/>
                    <w:bottom w:val="single" w:sz="4" w:space="0" w:color="auto"/>
                    <w:right w:val="single" w:sz="4" w:space="0" w:color="auto"/>
                  </w:tcBorders>
                </w:tcPr>
                <w:p w14:paraId="5F2F4859" w14:textId="77777777" w:rsidR="00A66F68" w:rsidRDefault="00C1411E">
                  <w:pPr>
                    <w:keepNext/>
                    <w:keepLines/>
                    <w:jc w:val="center"/>
                    <w:rPr>
                      <w:ins w:id="63" w:author="Author" w:date="2022-07-14T16:51:00Z"/>
                      <w:rFonts w:ascii="Arial" w:eastAsia="SimSun" w:hAnsi="Arial" w:cs="Arial"/>
                      <w:sz w:val="18"/>
                    </w:rPr>
                  </w:pPr>
                  <w:ins w:id="64" w:author="Author" w:date="2022-07-14T16:51:00Z">
                    <w:r>
                      <w:rPr>
                        <w:rFonts w:ascii="Arial" w:eastAsia="SimSun" w:hAnsi="Arial" w:cs="Arial"/>
                        <w:sz w:val="18"/>
                      </w:rPr>
                      <w:t>5</w:t>
                    </w:r>
                  </w:ins>
                </w:p>
              </w:tc>
              <w:tc>
                <w:tcPr>
                  <w:tcW w:w="1843" w:type="dxa"/>
                  <w:tcBorders>
                    <w:top w:val="single" w:sz="4" w:space="0" w:color="auto"/>
                    <w:left w:val="single" w:sz="4" w:space="0" w:color="auto"/>
                    <w:bottom w:val="single" w:sz="4" w:space="0" w:color="auto"/>
                    <w:right w:val="single" w:sz="4" w:space="0" w:color="auto"/>
                  </w:tcBorders>
                </w:tcPr>
                <w:p w14:paraId="33F7583F" w14:textId="77777777" w:rsidR="00A66F68" w:rsidRDefault="00C1411E">
                  <w:pPr>
                    <w:keepNext/>
                    <w:keepLines/>
                    <w:jc w:val="center"/>
                    <w:rPr>
                      <w:ins w:id="65" w:author="Author" w:date="2022-07-14T16:51:00Z"/>
                      <w:rFonts w:ascii="Arial" w:eastAsia="SimSun" w:hAnsi="Arial" w:cs="Arial"/>
                      <w:sz w:val="18"/>
                    </w:rPr>
                  </w:pPr>
                  <w:ins w:id="66" w:author="Author" w:date="2022-07-14T16:51:00Z">
                    <w:r>
                      <w:rPr>
                        <w:rFonts w:ascii="Arial" w:eastAsia="SimSun" w:hAnsi="Arial" w:cs="Arial"/>
                        <w:sz w:val="18"/>
                      </w:rPr>
                      <w:t>480</w:t>
                    </w:r>
                  </w:ins>
                </w:p>
              </w:tc>
              <w:tc>
                <w:tcPr>
                  <w:tcW w:w="1843" w:type="dxa"/>
                  <w:tcBorders>
                    <w:top w:val="single" w:sz="4" w:space="0" w:color="auto"/>
                    <w:left w:val="single" w:sz="4" w:space="0" w:color="auto"/>
                    <w:bottom w:val="single" w:sz="4" w:space="0" w:color="auto"/>
                    <w:right w:val="single" w:sz="4" w:space="0" w:color="auto"/>
                  </w:tcBorders>
                </w:tcPr>
                <w:p w14:paraId="33014187" w14:textId="77777777" w:rsidR="00A66F68" w:rsidRDefault="00C1411E">
                  <w:pPr>
                    <w:keepNext/>
                    <w:keepLines/>
                    <w:jc w:val="center"/>
                    <w:rPr>
                      <w:ins w:id="67" w:author="Author" w:date="2022-07-14T16:51:00Z"/>
                      <w:rFonts w:ascii="Arial" w:eastAsia="DengXian" w:hAnsi="Arial" w:cs="Arial"/>
                      <w:sz w:val="18"/>
                    </w:rPr>
                  </w:pPr>
                  <w:ins w:id="68" w:author="Author" w:date="2022-09-19T17:33:00Z">
                    <w:r>
                      <w:rPr>
                        <w:rFonts w:ascii="Arial" w:eastAsia="DengXian" w:hAnsi="Arial" w:cs="Arial"/>
                        <w:sz w:val="18"/>
                      </w:rPr>
                      <w:t>7</w:t>
                    </w:r>
                  </w:ins>
                </w:p>
              </w:tc>
            </w:tr>
            <w:tr w:rsidR="00A66F68" w14:paraId="108F24B3" w14:textId="77777777">
              <w:trPr>
                <w:jc w:val="center"/>
                <w:ins w:id="69" w:author="Author" w:date="2022-07-14T16:51:00Z"/>
              </w:trPr>
              <w:tc>
                <w:tcPr>
                  <w:tcW w:w="1129" w:type="dxa"/>
                  <w:tcBorders>
                    <w:top w:val="single" w:sz="4" w:space="0" w:color="auto"/>
                    <w:left w:val="single" w:sz="4" w:space="0" w:color="auto"/>
                    <w:bottom w:val="single" w:sz="4" w:space="0" w:color="auto"/>
                    <w:right w:val="single" w:sz="4" w:space="0" w:color="auto"/>
                  </w:tcBorders>
                </w:tcPr>
                <w:p w14:paraId="5674A4A9" w14:textId="77777777" w:rsidR="00A66F68" w:rsidRDefault="00C1411E">
                  <w:pPr>
                    <w:keepNext/>
                    <w:keepLines/>
                    <w:jc w:val="center"/>
                    <w:rPr>
                      <w:ins w:id="70" w:author="Author" w:date="2022-07-14T16:51:00Z"/>
                      <w:rFonts w:ascii="Arial" w:eastAsia="SimSun" w:hAnsi="Arial" w:cs="Arial"/>
                      <w:sz w:val="18"/>
                    </w:rPr>
                  </w:pPr>
                  <w:ins w:id="71" w:author="Author" w:date="2022-07-14T16:51:00Z">
                    <w:r>
                      <w:rPr>
                        <w:rFonts w:ascii="Arial" w:eastAsia="SimSun" w:hAnsi="Arial" w:cs="Arial"/>
                        <w:sz w:val="18"/>
                      </w:rPr>
                      <w:t>6</w:t>
                    </w:r>
                  </w:ins>
                </w:p>
              </w:tc>
              <w:tc>
                <w:tcPr>
                  <w:tcW w:w="1843" w:type="dxa"/>
                  <w:tcBorders>
                    <w:top w:val="single" w:sz="4" w:space="0" w:color="auto"/>
                    <w:left w:val="single" w:sz="4" w:space="0" w:color="auto"/>
                    <w:bottom w:val="single" w:sz="4" w:space="0" w:color="auto"/>
                    <w:right w:val="single" w:sz="4" w:space="0" w:color="auto"/>
                  </w:tcBorders>
                </w:tcPr>
                <w:p w14:paraId="53DDD5FD" w14:textId="77777777" w:rsidR="00A66F68" w:rsidRDefault="00C1411E">
                  <w:pPr>
                    <w:keepNext/>
                    <w:keepLines/>
                    <w:jc w:val="center"/>
                    <w:rPr>
                      <w:ins w:id="72" w:author="Author" w:date="2022-07-14T16:51:00Z"/>
                      <w:rFonts w:ascii="Arial" w:eastAsia="SimSun" w:hAnsi="Arial" w:cs="Arial"/>
                      <w:sz w:val="18"/>
                    </w:rPr>
                  </w:pPr>
                  <w:ins w:id="73" w:author="Author" w:date="2022-07-14T16:51:00Z">
                    <w:r>
                      <w:rPr>
                        <w:rFonts w:ascii="Arial" w:eastAsia="SimSun" w:hAnsi="Arial" w:cs="Arial"/>
                        <w:sz w:val="18"/>
                      </w:rPr>
                      <w:t>960</w:t>
                    </w:r>
                  </w:ins>
                </w:p>
              </w:tc>
              <w:tc>
                <w:tcPr>
                  <w:tcW w:w="1843" w:type="dxa"/>
                  <w:tcBorders>
                    <w:top w:val="single" w:sz="4" w:space="0" w:color="auto"/>
                    <w:left w:val="single" w:sz="4" w:space="0" w:color="auto"/>
                    <w:bottom w:val="single" w:sz="4" w:space="0" w:color="auto"/>
                    <w:right w:val="single" w:sz="4" w:space="0" w:color="auto"/>
                  </w:tcBorders>
                </w:tcPr>
                <w:p w14:paraId="006728A6" w14:textId="77777777" w:rsidR="00A66F68" w:rsidRDefault="00C1411E">
                  <w:pPr>
                    <w:keepNext/>
                    <w:keepLines/>
                    <w:jc w:val="center"/>
                    <w:rPr>
                      <w:ins w:id="74" w:author="Author" w:date="2022-07-14T16:51:00Z"/>
                      <w:rFonts w:ascii="Arial" w:eastAsia="DengXian" w:hAnsi="Arial" w:cs="Arial"/>
                      <w:sz w:val="18"/>
                    </w:rPr>
                  </w:pPr>
                  <w:ins w:id="75" w:author="Author" w:date="2022-07-14T16:51:00Z">
                    <w:r>
                      <w:rPr>
                        <w:rFonts w:ascii="Arial" w:eastAsia="DengXian" w:hAnsi="Arial" w:cs="Arial"/>
                        <w:sz w:val="18"/>
                      </w:rPr>
                      <w:t>1</w:t>
                    </w:r>
                  </w:ins>
                  <w:ins w:id="76" w:author="Author" w:date="2022-09-19T17:33:00Z">
                    <w:r>
                      <w:rPr>
                        <w:rFonts w:ascii="Arial" w:eastAsia="DengXian" w:hAnsi="Arial" w:cs="Arial"/>
                        <w:sz w:val="18"/>
                      </w:rPr>
                      <w:t>4</w:t>
                    </w:r>
                  </w:ins>
                </w:p>
              </w:tc>
            </w:tr>
          </w:tbl>
          <w:p w14:paraId="5E7FA9F0" w14:textId="77777777" w:rsidR="00A66F68" w:rsidRDefault="00A66F68">
            <w:pPr>
              <w:jc w:val="center"/>
              <w:rPr>
                <w:b/>
                <w:color w:val="FF0000"/>
                <w:sz w:val="24"/>
              </w:rPr>
            </w:pPr>
          </w:p>
          <w:p w14:paraId="62A74C42" w14:textId="77777777" w:rsidR="00A66F68" w:rsidRDefault="00C1411E">
            <w:pPr>
              <w:jc w:val="center"/>
              <w:rPr>
                <w:rFonts w:eastAsia="SimSun" w:cs="Times New Roman"/>
                <w:b/>
                <w:szCs w:val="20"/>
              </w:rPr>
            </w:pPr>
            <w:r>
              <w:rPr>
                <w:b/>
                <w:color w:val="FF0000"/>
                <w:sz w:val="24"/>
              </w:rPr>
              <w:t>&lt;Unchanged parts omitted&gt;</w:t>
            </w:r>
          </w:p>
        </w:tc>
      </w:tr>
      <w:tr w:rsidR="00A66F68" w14:paraId="45E5649C" w14:textId="77777777">
        <w:tc>
          <w:tcPr>
            <w:tcW w:w="1843" w:type="dxa"/>
          </w:tcPr>
          <w:p w14:paraId="045A1A65" w14:textId="77777777" w:rsidR="00A66F68" w:rsidRDefault="00C1411E">
            <w:pPr>
              <w:pStyle w:val="Heading6"/>
              <w:numPr>
                <w:ilvl w:val="0"/>
                <w:numId w:val="0"/>
              </w:numPr>
            </w:pPr>
            <w:r>
              <w:t>[NTT Docomo, 10]</w:t>
            </w:r>
          </w:p>
        </w:tc>
        <w:tc>
          <w:tcPr>
            <w:tcW w:w="7854" w:type="dxa"/>
          </w:tcPr>
          <w:p w14:paraId="0FB35462" w14:textId="77777777" w:rsidR="00A66F68" w:rsidRPr="00304EBA" w:rsidRDefault="00C1411E">
            <w:pPr>
              <w:keepNext/>
              <w:keepLines/>
              <w:spacing w:before="60"/>
              <w:jc w:val="center"/>
              <w:rPr>
                <w:rFonts w:ascii="Arial" w:eastAsia="Yu Mincho" w:hAnsi="Arial" w:cs="Arial"/>
                <w:b/>
              </w:rPr>
            </w:pPr>
            <w:r w:rsidRPr="00304EBA">
              <w:rPr>
                <w:rFonts w:ascii="Arial" w:eastAsia="Yu Mincho" w:hAnsi="Arial" w:cs="Arial"/>
                <w:b/>
              </w:rPr>
              <w:t>Table 6.2.1.2-1: 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843"/>
            </w:tblGrid>
            <w:tr w:rsidR="00A66F68" w14:paraId="6F04A806" w14:textId="77777777">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DB8F636" w14:textId="77777777" w:rsidR="00A66F68" w:rsidRDefault="00C1411E">
                  <w:pPr>
                    <w:keepNext/>
                    <w:keepLines/>
                    <w:jc w:val="center"/>
                    <w:rPr>
                      <w:rFonts w:ascii="Arial" w:eastAsia="Batang" w:hAnsi="Arial" w:cs="Arial"/>
                      <w:b/>
                      <w:sz w:val="18"/>
                    </w:rPr>
                  </w:pPr>
                  <w:r>
                    <w:rPr>
                      <w:rFonts w:ascii="Arial" w:eastAsia="Batang" w:hAnsi="Arial"/>
                      <w:b/>
                      <w:position w:val="-10"/>
                      <w:sz w:val="18"/>
                    </w:rPr>
                    <w:object w:dxaOrig="280" w:dyaOrig="280" w14:anchorId="2A28BD98">
                      <v:shape id="_x0000_i1039" type="#_x0000_t75" style="width:13.5pt;height:13.5pt" o:ole="">
                        <v:imagedata r:id="rId7" o:title=""/>
                      </v:shape>
                      <o:OLEObject Type="Embed" ProgID="Equation.3" ShapeID="_x0000_i1039" DrawAspect="Content" ObjectID="_1727619801" r:id="rId23"/>
                    </w:object>
                  </w:r>
                </w:p>
              </w:tc>
              <w:tc>
                <w:tcPr>
                  <w:tcW w:w="1843" w:type="dxa"/>
                  <w:tcBorders>
                    <w:top w:val="single" w:sz="4" w:space="0" w:color="auto"/>
                    <w:left w:val="single" w:sz="4" w:space="0" w:color="auto"/>
                    <w:bottom w:val="single" w:sz="4" w:space="0" w:color="auto"/>
                    <w:right w:val="single" w:sz="4" w:space="0" w:color="auto"/>
                  </w:tcBorders>
                  <w:vAlign w:val="center"/>
                </w:tcPr>
                <w:p w14:paraId="6BCA61D0" w14:textId="77777777" w:rsidR="00A66F68" w:rsidRDefault="00C1411E">
                  <w:pPr>
                    <w:keepNext/>
                    <w:keepLines/>
                    <w:jc w:val="center"/>
                    <w:rPr>
                      <w:rFonts w:ascii="Arial" w:eastAsia="Batang" w:hAnsi="Arial" w:cs="Arial"/>
                      <w:b/>
                      <w:sz w:val="18"/>
                    </w:rPr>
                  </w:pPr>
                  <w:r>
                    <w:rPr>
                      <w:rFonts w:ascii="Arial" w:eastAsia="Batang" w:hAnsi="Arial"/>
                      <w:b/>
                      <w:position w:val="-10"/>
                      <w:sz w:val="18"/>
                    </w:rPr>
                    <w:object w:dxaOrig="1590" w:dyaOrig="280" w14:anchorId="77FE3586">
                      <v:shape id="_x0000_i1040" type="#_x0000_t75" style="width:79.5pt;height:13.5pt" o:ole="">
                        <v:imagedata r:id="rId9" o:title=""/>
                      </v:shape>
                      <o:OLEObject Type="Embed" ProgID="Equation.3" ShapeID="_x0000_i1040" DrawAspect="Content" ObjectID="_1727619802" r:id="rId24"/>
                    </w:object>
                  </w:r>
                </w:p>
              </w:tc>
              <w:tc>
                <w:tcPr>
                  <w:tcW w:w="1843" w:type="dxa"/>
                  <w:tcBorders>
                    <w:top w:val="single" w:sz="4" w:space="0" w:color="auto"/>
                    <w:left w:val="single" w:sz="4" w:space="0" w:color="auto"/>
                    <w:bottom w:val="single" w:sz="4" w:space="0" w:color="auto"/>
                    <w:right w:val="single" w:sz="4" w:space="0" w:color="auto"/>
                  </w:tcBorders>
                  <w:vAlign w:val="center"/>
                </w:tcPr>
                <w:p w14:paraId="4E174D7E" w14:textId="77777777" w:rsidR="00A66F68" w:rsidRDefault="00C1411E">
                  <w:pPr>
                    <w:keepNext/>
                    <w:keepLines/>
                    <w:jc w:val="center"/>
                    <w:rPr>
                      <w:rFonts w:ascii="Arial" w:eastAsia="SimSun" w:hAnsi="Arial" w:cs="Arial"/>
                      <w:b/>
                      <w:sz w:val="18"/>
                    </w:rPr>
                  </w:pPr>
                  <w:r>
                    <w:rPr>
                      <w:rFonts w:ascii="Arial" w:eastAsia="Yu Mincho" w:hAnsi="Arial" w:cs="Arial"/>
                      <w:b/>
                      <w:i/>
                      <w:sz w:val="18"/>
                    </w:rPr>
                    <w:t>Y</w:t>
                  </w:r>
                  <w:r>
                    <w:rPr>
                      <w:rFonts w:ascii="Arial" w:eastAsia="Yu Mincho" w:hAnsi="Arial" w:cs="Arial"/>
                      <w:b/>
                      <w:sz w:val="18"/>
                    </w:rPr>
                    <w:t xml:space="preserve"> [symbol]</w:t>
                  </w:r>
                </w:p>
              </w:tc>
            </w:tr>
            <w:tr w:rsidR="00A66F68" w14:paraId="44F66BD0" w14:textId="77777777">
              <w:trPr>
                <w:jc w:val="center"/>
              </w:trPr>
              <w:tc>
                <w:tcPr>
                  <w:tcW w:w="1129" w:type="dxa"/>
                  <w:tcBorders>
                    <w:top w:val="single" w:sz="4" w:space="0" w:color="auto"/>
                    <w:left w:val="single" w:sz="4" w:space="0" w:color="auto"/>
                    <w:bottom w:val="single" w:sz="4" w:space="0" w:color="auto"/>
                    <w:right w:val="single" w:sz="4" w:space="0" w:color="auto"/>
                  </w:tcBorders>
                </w:tcPr>
                <w:p w14:paraId="20AED270" w14:textId="77777777" w:rsidR="00A66F68" w:rsidRDefault="00C1411E">
                  <w:pPr>
                    <w:keepNext/>
                    <w:keepLines/>
                    <w:jc w:val="center"/>
                    <w:rPr>
                      <w:rFonts w:ascii="Arial" w:eastAsia="Batang" w:hAnsi="Arial" w:cs="Arial"/>
                      <w:sz w:val="18"/>
                    </w:rPr>
                  </w:pPr>
                  <w:r>
                    <w:rPr>
                      <w:rFonts w:ascii="Arial" w:eastAsia="Batang" w:hAnsi="Arial" w:cs="Arial"/>
                      <w:sz w:val="18"/>
                    </w:rPr>
                    <w:t>0</w:t>
                  </w:r>
                </w:p>
              </w:tc>
              <w:tc>
                <w:tcPr>
                  <w:tcW w:w="1843" w:type="dxa"/>
                  <w:tcBorders>
                    <w:top w:val="single" w:sz="4" w:space="0" w:color="auto"/>
                    <w:left w:val="single" w:sz="4" w:space="0" w:color="auto"/>
                    <w:bottom w:val="single" w:sz="4" w:space="0" w:color="auto"/>
                    <w:right w:val="single" w:sz="4" w:space="0" w:color="auto"/>
                  </w:tcBorders>
                </w:tcPr>
                <w:p w14:paraId="6DCBC7A9" w14:textId="77777777" w:rsidR="00A66F68" w:rsidRDefault="00C1411E">
                  <w:pPr>
                    <w:keepNext/>
                    <w:keepLines/>
                    <w:jc w:val="center"/>
                    <w:rPr>
                      <w:rFonts w:ascii="Arial" w:eastAsia="Batang" w:hAnsi="Arial" w:cs="Arial"/>
                      <w:sz w:val="18"/>
                    </w:rPr>
                  </w:pPr>
                  <w:r>
                    <w:rPr>
                      <w:rFonts w:ascii="Arial" w:eastAsia="Batang" w:hAnsi="Arial" w:cs="Arial"/>
                      <w:sz w:val="18"/>
                    </w:rPr>
                    <w:t>15</w:t>
                  </w:r>
                </w:p>
              </w:tc>
              <w:tc>
                <w:tcPr>
                  <w:tcW w:w="1843" w:type="dxa"/>
                  <w:tcBorders>
                    <w:top w:val="single" w:sz="4" w:space="0" w:color="auto"/>
                    <w:left w:val="single" w:sz="4" w:space="0" w:color="auto"/>
                    <w:bottom w:val="single" w:sz="4" w:space="0" w:color="auto"/>
                    <w:right w:val="single" w:sz="4" w:space="0" w:color="auto"/>
                  </w:tcBorders>
                </w:tcPr>
                <w:p w14:paraId="3DB78858" w14:textId="77777777" w:rsidR="00A66F68" w:rsidRDefault="00C1411E">
                  <w:pPr>
                    <w:keepNext/>
                    <w:keepLines/>
                    <w:jc w:val="center"/>
                    <w:rPr>
                      <w:rFonts w:ascii="Arial" w:eastAsia="SimSun" w:hAnsi="Arial" w:cs="Arial"/>
                      <w:sz w:val="18"/>
                    </w:rPr>
                  </w:pPr>
                  <w:r>
                    <w:rPr>
                      <w:rFonts w:ascii="Arial" w:eastAsia="Yu Mincho" w:hAnsi="Arial" w:cs="Arial"/>
                      <w:sz w:val="18"/>
                    </w:rPr>
                    <w:t>1</w:t>
                  </w:r>
                </w:p>
              </w:tc>
            </w:tr>
            <w:tr w:rsidR="00A66F68" w14:paraId="0C6E342D" w14:textId="77777777">
              <w:trPr>
                <w:jc w:val="center"/>
              </w:trPr>
              <w:tc>
                <w:tcPr>
                  <w:tcW w:w="1129" w:type="dxa"/>
                  <w:tcBorders>
                    <w:top w:val="single" w:sz="4" w:space="0" w:color="auto"/>
                    <w:left w:val="single" w:sz="4" w:space="0" w:color="auto"/>
                    <w:bottom w:val="single" w:sz="4" w:space="0" w:color="auto"/>
                    <w:right w:val="single" w:sz="4" w:space="0" w:color="auto"/>
                  </w:tcBorders>
                </w:tcPr>
                <w:p w14:paraId="3C92EE38" w14:textId="77777777" w:rsidR="00A66F68" w:rsidRDefault="00C1411E">
                  <w:pPr>
                    <w:keepNext/>
                    <w:keepLines/>
                    <w:jc w:val="center"/>
                    <w:rPr>
                      <w:rFonts w:ascii="Arial" w:eastAsia="Batang" w:hAnsi="Arial" w:cs="Arial"/>
                      <w:sz w:val="18"/>
                    </w:rPr>
                  </w:pPr>
                  <w:r>
                    <w:rPr>
                      <w:rFonts w:ascii="Arial" w:eastAsia="Batang" w:hAnsi="Arial" w:cs="Arial"/>
                      <w:sz w:val="18"/>
                    </w:rPr>
                    <w:t>1</w:t>
                  </w:r>
                </w:p>
              </w:tc>
              <w:tc>
                <w:tcPr>
                  <w:tcW w:w="1843" w:type="dxa"/>
                  <w:tcBorders>
                    <w:top w:val="single" w:sz="4" w:space="0" w:color="auto"/>
                    <w:left w:val="single" w:sz="4" w:space="0" w:color="auto"/>
                    <w:bottom w:val="single" w:sz="4" w:space="0" w:color="auto"/>
                    <w:right w:val="single" w:sz="4" w:space="0" w:color="auto"/>
                  </w:tcBorders>
                </w:tcPr>
                <w:p w14:paraId="6BC9A425" w14:textId="77777777" w:rsidR="00A66F68" w:rsidRDefault="00C1411E">
                  <w:pPr>
                    <w:keepNext/>
                    <w:keepLines/>
                    <w:jc w:val="center"/>
                    <w:rPr>
                      <w:rFonts w:ascii="Arial" w:eastAsia="Batang" w:hAnsi="Arial" w:cs="Arial"/>
                      <w:sz w:val="18"/>
                    </w:rPr>
                  </w:pPr>
                  <w:r>
                    <w:rPr>
                      <w:rFonts w:ascii="Arial" w:eastAsia="Batang" w:hAnsi="Arial" w:cs="Arial"/>
                      <w:sz w:val="18"/>
                    </w:rPr>
                    <w:t>30</w:t>
                  </w:r>
                </w:p>
              </w:tc>
              <w:tc>
                <w:tcPr>
                  <w:tcW w:w="1843" w:type="dxa"/>
                  <w:tcBorders>
                    <w:top w:val="single" w:sz="4" w:space="0" w:color="auto"/>
                    <w:left w:val="single" w:sz="4" w:space="0" w:color="auto"/>
                    <w:bottom w:val="single" w:sz="4" w:space="0" w:color="auto"/>
                    <w:right w:val="single" w:sz="4" w:space="0" w:color="auto"/>
                  </w:tcBorders>
                </w:tcPr>
                <w:p w14:paraId="31AB1C6C" w14:textId="77777777" w:rsidR="00A66F68" w:rsidRDefault="00C1411E">
                  <w:pPr>
                    <w:keepNext/>
                    <w:keepLines/>
                    <w:jc w:val="center"/>
                    <w:rPr>
                      <w:rFonts w:ascii="Arial" w:eastAsia="SimSun" w:hAnsi="Arial" w:cs="Arial"/>
                      <w:sz w:val="18"/>
                    </w:rPr>
                  </w:pPr>
                  <w:r>
                    <w:rPr>
                      <w:rFonts w:ascii="Arial" w:eastAsia="Yu Mincho" w:hAnsi="Arial" w:cs="Arial"/>
                      <w:sz w:val="18"/>
                    </w:rPr>
                    <w:t>1</w:t>
                  </w:r>
                </w:p>
              </w:tc>
            </w:tr>
            <w:tr w:rsidR="00A66F68" w14:paraId="42010FA7" w14:textId="77777777">
              <w:trPr>
                <w:jc w:val="center"/>
              </w:trPr>
              <w:tc>
                <w:tcPr>
                  <w:tcW w:w="1129" w:type="dxa"/>
                  <w:tcBorders>
                    <w:top w:val="single" w:sz="4" w:space="0" w:color="auto"/>
                    <w:left w:val="single" w:sz="4" w:space="0" w:color="auto"/>
                    <w:bottom w:val="single" w:sz="4" w:space="0" w:color="auto"/>
                    <w:right w:val="single" w:sz="4" w:space="0" w:color="auto"/>
                  </w:tcBorders>
                </w:tcPr>
                <w:p w14:paraId="7AD46D1F" w14:textId="77777777" w:rsidR="00A66F68" w:rsidRDefault="00C1411E">
                  <w:pPr>
                    <w:keepNext/>
                    <w:keepLines/>
                    <w:jc w:val="center"/>
                    <w:rPr>
                      <w:rFonts w:ascii="Arial" w:eastAsia="Batang" w:hAnsi="Arial" w:cs="Arial"/>
                      <w:sz w:val="18"/>
                    </w:rPr>
                  </w:pPr>
                  <w:r>
                    <w:rPr>
                      <w:rFonts w:ascii="Arial" w:eastAsia="Batang" w:hAnsi="Arial" w:cs="Arial"/>
                      <w:sz w:val="18"/>
                    </w:rPr>
                    <w:t>2</w:t>
                  </w:r>
                </w:p>
              </w:tc>
              <w:tc>
                <w:tcPr>
                  <w:tcW w:w="1843" w:type="dxa"/>
                  <w:tcBorders>
                    <w:top w:val="single" w:sz="4" w:space="0" w:color="auto"/>
                    <w:left w:val="single" w:sz="4" w:space="0" w:color="auto"/>
                    <w:bottom w:val="single" w:sz="4" w:space="0" w:color="auto"/>
                    <w:right w:val="single" w:sz="4" w:space="0" w:color="auto"/>
                  </w:tcBorders>
                </w:tcPr>
                <w:p w14:paraId="426B491B" w14:textId="77777777" w:rsidR="00A66F68" w:rsidRDefault="00C1411E">
                  <w:pPr>
                    <w:keepNext/>
                    <w:keepLines/>
                    <w:jc w:val="center"/>
                    <w:rPr>
                      <w:rFonts w:ascii="Arial" w:eastAsia="Batang" w:hAnsi="Arial" w:cs="Arial"/>
                      <w:sz w:val="18"/>
                    </w:rPr>
                  </w:pPr>
                  <w:r>
                    <w:rPr>
                      <w:rFonts w:ascii="Arial" w:eastAsia="Batang" w:hAnsi="Arial" w:cs="Arial"/>
                      <w:sz w:val="18"/>
                    </w:rPr>
                    <w:t>60</w:t>
                  </w:r>
                </w:p>
              </w:tc>
              <w:tc>
                <w:tcPr>
                  <w:tcW w:w="1843" w:type="dxa"/>
                  <w:tcBorders>
                    <w:top w:val="single" w:sz="4" w:space="0" w:color="auto"/>
                    <w:left w:val="single" w:sz="4" w:space="0" w:color="auto"/>
                    <w:bottom w:val="single" w:sz="4" w:space="0" w:color="auto"/>
                    <w:right w:val="single" w:sz="4" w:space="0" w:color="auto"/>
                  </w:tcBorders>
                </w:tcPr>
                <w:p w14:paraId="28E05A9D" w14:textId="77777777" w:rsidR="00A66F68" w:rsidRDefault="00C1411E">
                  <w:pPr>
                    <w:keepNext/>
                    <w:keepLines/>
                    <w:jc w:val="center"/>
                    <w:rPr>
                      <w:rFonts w:ascii="Arial" w:eastAsia="SimSun" w:hAnsi="Arial" w:cs="Arial"/>
                      <w:sz w:val="18"/>
                    </w:rPr>
                  </w:pPr>
                  <w:r>
                    <w:rPr>
                      <w:rFonts w:ascii="Arial" w:eastAsia="Yu Mincho" w:hAnsi="Arial" w:cs="Arial"/>
                      <w:sz w:val="18"/>
                    </w:rPr>
                    <w:t>1</w:t>
                  </w:r>
                </w:p>
              </w:tc>
            </w:tr>
            <w:tr w:rsidR="00A66F68" w14:paraId="20C8AAB5" w14:textId="77777777">
              <w:trPr>
                <w:jc w:val="center"/>
              </w:trPr>
              <w:tc>
                <w:tcPr>
                  <w:tcW w:w="1129" w:type="dxa"/>
                  <w:tcBorders>
                    <w:top w:val="single" w:sz="4" w:space="0" w:color="auto"/>
                    <w:left w:val="single" w:sz="4" w:space="0" w:color="auto"/>
                    <w:bottom w:val="single" w:sz="4" w:space="0" w:color="auto"/>
                    <w:right w:val="single" w:sz="4" w:space="0" w:color="auto"/>
                  </w:tcBorders>
                </w:tcPr>
                <w:p w14:paraId="3DC2529C" w14:textId="77777777" w:rsidR="00A66F68" w:rsidRDefault="00C1411E">
                  <w:pPr>
                    <w:keepNext/>
                    <w:keepLines/>
                    <w:jc w:val="center"/>
                    <w:rPr>
                      <w:rFonts w:ascii="Arial" w:eastAsia="Batang" w:hAnsi="Arial" w:cs="Arial"/>
                      <w:sz w:val="18"/>
                    </w:rPr>
                  </w:pPr>
                  <w:r>
                    <w:rPr>
                      <w:rFonts w:ascii="Arial" w:eastAsia="Batang" w:hAnsi="Arial" w:cs="Arial"/>
                      <w:sz w:val="18"/>
                    </w:rPr>
                    <w:t>3</w:t>
                  </w:r>
                </w:p>
              </w:tc>
              <w:tc>
                <w:tcPr>
                  <w:tcW w:w="1843" w:type="dxa"/>
                  <w:tcBorders>
                    <w:top w:val="single" w:sz="4" w:space="0" w:color="auto"/>
                    <w:left w:val="single" w:sz="4" w:space="0" w:color="auto"/>
                    <w:bottom w:val="single" w:sz="4" w:space="0" w:color="auto"/>
                    <w:right w:val="single" w:sz="4" w:space="0" w:color="auto"/>
                  </w:tcBorders>
                </w:tcPr>
                <w:p w14:paraId="62E7F573" w14:textId="77777777" w:rsidR="00A66F68" w:rsidRDefault="00C1411E">
                  <w:pPr>
                    <w:keepNext/>
                    <w:keepLines/>
                    <w:jc w:val="center"/>
                    <w:rPr>
                      <w:rFonts w:ascii="Arial" w:eastAsia="Batang" w:hAnsi="Arial" w:cs="Arial"/>
                      <w:sz w:val="18"/>
                    </w:rPr>
                  </w:pPr>
                  <w:r>
                    <w:rPr>
                      <w:rFonts w:ascii="Arial" w:eastAsia="Batang" w:hAnsi="Arial" w:cs="Arial"/>
                      <w:sz w:val="18"/>
                    </w:rPr>
                    <w:t>120</w:t>
                  </w:r>
                </w:p>
              </w:tc>
              <w:tc>
                <w:tcPr>
                  <w:tcW w:w="1843" w:type="dxa"/>
                  <w:tcBorders>
                    <w:top w:val="single" w:sz="4" w:space="0" w:color="auto"/>
                    <w:left w:val="single" w:sz="4" w:space="0" w:color="auto"/>
                    <w:bottom w:val="single" w:sz="4" w:space="0" w:color="auto"/>
                    <w:right w:val="single" w:sz="4" w:space="0" w:color="auto"/>
                  </w:tcBorders>
                </w:tcPr>
                <w:p w14:paraId="77C02141" w14:textId="77777777" w:rsidR="00A66F68" w:rsidRDefault="00C1411E">
                  <w:pPr>
                    <w:keepNext/>
                    <w:keepLines/>
                    <w:jc w:val="center"/>
                    <w:rPr>
                      <w:rFonts w:ascii="Arial" w:eastAsia="SimSun" w:hAnsi="Arial" w:cs="Arial"/>
                      <w:sz w:val="18"/>
                    </w:rPr>
                  </w:pPr>
                  <w:r>
                    <w:rPr>
                      <w:rFonts w:ascii="Arial" w:eastAsia="Yu Mincho" w:hAnsi="Arial" w:cs="Arial"/>
                      <w:sz w:val="18"/>
                    </w:rPr>
                    <w:t>2</w:t>
                  </w:r>
                </w:p>
              </w:tc>
            </w:tr>
            <w:tr w:rsidR="00A66F68" w14:paraId="70EA09FD" w14:textId="77777777">
              <w:trPr>
                <w:jc w:val="center"/>
              </w:trPr>
              <w:tc>
                <w:tcPr>
                  <w:tcW w:w="1129" w:type="dxa"/>
                  <w:tcBorders>
                    <w:top w:val="single" w:sz="4" w:space="0" w:color="auto"/>
                    <w:left w:val="single" w:sz="4" w:space="0" w:color="auto"/>
                    <w:bottom w:val="single" w:sz="4" w:space="0" w:color="auto"/>
                    <w:right w:val="single" w:sz="4" w:space="0" w:color="auto"/>
                  </w:tcBorders>
                </w:tcPr>
                <w:p w14:paraId="4D49B167" w14:textId="77777777" w:rsidR="00A66F68" w:rsidRDefault="00C1411E">
                  <w:pPr>
                    <w:keepNext/>
                    <w:keepLines/>
                    <w:jc w:val="center"/>
                    <w:rPr>
                      <w:rFonts w:ascii="Arial" w:eastAsia="Batang" w:hAnsi="Arial" w:cs="Arial"/>
                      <w:sz w:val="18"/>
                    </w:rPr>
                  </w:pPr>
                  <w:r>
                    <w:rPr>
                      <w:rFonts w:ascii="Arial" w:eastAsia="Batang" w:hAnsi="Arial" w:cs="Arial"/>
                      <w:sz w:val="18"/>
                    </w:rPr>
                    <w:t>5</w:t>
                  </w:r>
                </w:p>
              </w:tc>
              <w:tc>
                <w:tcPr>
                  <w:tcW w:w="1843" w:type="dxa"/>
                  <w:tcBorders>
                    <w:top w:val="single" w:sz="4" w:space="0" w:color="auto"/>
                    <w:left w:val="single" w:sz="4" w:space="0" w:color="auto"/>
                    <w:bottom w:val="single" w:sz="4" w:space="0" w:color="auto"/>
                    <w:right w:val="single" w:sz="4" w:space="0" w:color="auto"/>
                  </w:tcBorders>
                </w:tcPr>
                <w:p w14:paraId="1F27997B" w14:textId="77777777" w:rsidR="00A66F68" w:rsidRDefault="00C1411E">
                  <w:pPr>
                    <w:keepNext/>
                    <w:keepLines/>
                    <w:jc w:val="center"/>
                    <w:rPr>
                      <w:rFonts w:ascii="Arial" w:hAnsi="Arial" w:cs="Arial"/>
                      <w:sz w:val="18"/>
                    </w:rPr>
                  </w:pPr>
                  <w:r>
                    <w:rPr>
                      <w:rFonts w:ascii="Arial" w:hAnsi="Arial" w:cs="Arial" w:hint="eastAsia"/>
                      <w:sz w:val="18"/>
                    </w:rPr>
                    <w:t>4</w:t>
                  </w:r>
                  <w:r>
                    <w:rPr>
                      <w:rFonts w:ascii="Arial" w:hAnsi="Arial" w:cs="Arial"/>
                      <w:sz w:val="18"/>
                    </w:rPr>
                    <w:t>80</w:t>
                  </w:r>
                </w:p>
              </w:tc>
              <w:tc>
                <w:tcPr>
                  <w:tcW w:w="1843" w:type="dxa"/>
                  <w:tcBorders>
                    <w:top w:val="single" w:sz="4" w:space="0" w:color="auto"/>
                    <w:left w:val="single" w:sz="4" w:space="0" w:color="auto"/>
                    <w:bottom w:val="single" w:sz="4" w:space="0" w:color="auto"/>
                    <w:right w:val="single" w:sz="4" w:space="0" w:color="auto"/>
                  </w:tcBorders>
                </w:tcPr>
                <w:p w14:paraId="4D37CE16" w14:textId="77777777" w:rsidR="00A66F68" w:rsidRDefault="00C1411E">
                  <w:pPr>
                    <w:keepNext/>
                    <w:keepLines/>
                    <w:jc w:val="center"/>
                    <w:rPr>
                      <w:rFonts w:ascii="Arial" w:eastAsia="Yu Mincho" w:hAnsi="Arial" w:cs="Arial"/>
                      <w:sz w:val="18"/>
                    </w:rPr>
                  </w:pPr>
                  <w:r>
                    <w:rPr>
                      <w:rFonts w:ascii="Arial" w:eastAsia="Yu Mincho" w:hAnsi="Arial" w:cs="Arial"/>
                      <w:sz w:val="18"/>
                    </w:rPr>
                    <w:t>7</w:t>
                  </w:r>
                </w:p>
              </w:tc>
            </w:tr>
            <w:tr w:rsidR="00A66F68" w14:paraId="23D3053A" w14:textId="77777777">
              <w:trPr>
                <w:jc w:val="center"/>
              </w:trPr>
              <w:tc>
                <w:tcPr>
                  <w:tcW w:w="1129" w:type="dxa"/>
                  <w:tcBorders>
                    <w:top w:val="single" w:sz="4" w:space="0" w:color="auto"/>
                    <w:left w:val="single" w:sz="4" w:space="0" w:color="auto"/>
                    <w:bottom w:val="single" w:sz="4" w:space="0" w:color="auto"/>
                    <w:right w:val="single" w:sz="4" w:space="0" w:color="auto"/>
                  </w:tcBorders>
                </w:tcPr>
                <w:p w14:paraId="5D8E339B" w14:textId="77777777" w:rsidR="00A66F68" w:rsidRDefault="00C1411E">
                  <w:pPr>
                    <w:keepNext/>
                    <w:keepLines/>
                    <w:jc w:val="center"/>
                    <w:rPr>
                      <w:rFonts w:ascii="Arial" w:hAnsi="Arial" w:cs="Arial"/>
                      <w:sz w:val="18"/>
                    </w:rPr>
                  </w:pPr>
                  <w:r>
                    <w:rPr>
                      <w:rFonts w:ascii="Arial" w:hAnsi="Arial" w:cs="Arial" w:hint="eastAsia"/>
                      <w:sz w:val="18"/>
                    </w:rPr>
                    <w:t>6</w:t>
                  </w:r>
                </w:p>
              </w:tc>
              <w:tc>
                <w:tcPr>
                  <w:tcW w:w="1843" w:type="dxa"/>
                  <w:tcBorders>
                    <w:top w:val="single" w:sz="4" w:space="0" w:color="auto"/>
                    <w:left w:val="single" w:sz="4" w:space="0" w:color="auto"/>
                    <w:bottom w:val="single" w:sz="4" w:space="0" w:color="auto"/>
                    <w:right w:val="single" w:sz="4" w:space="0" w:color="auto"/>
                  </w:tcBorders>
                </w:tcPr>
                <w:p w14:paraId="335EB586" w14:textId="77777777" w:rsidR="00A66F68" w:rsidRDefault="00C1411E">
                  <w:pPr>
                    <w:keepNext/>
                    <w:keepLines/>
                    <w:jc w:val="center"/>
                    <w:rPr>
                      <w:rFonts w:ascii="Arial" w:hAnsi="Arial" w:cs="Arial"/>
                      <w:sz w:val="18"/>
                    </w:rPr>
                  </w:pPr>
                  <w:r>
                    <w:rPr>
                      <w:rFonts w:ascii="Arial" w:hAnsi="Arial" w:cs="Arial" w:hint="eastAsia"/>
                      <w:sz w:val="18"/>
                    </w:rPr>
                    <w:t>9</w:t>
                  </w:r>
                  <w:r>
                    <w:rPr>
                      <w:rFonts w:ascii="Arial" w:hAnsi="Arial" w:cs="Arial"/>
                      <w:sz w:val="18"/>
                    </w:rPr>
                    <w:t>60</w:t>
                  </w:r>
                </w:p>
              </w:tc>
              <w:tc>
                <w:tcPr>
                  <w:tcW w:w="1843" w:type="dxa"/>
                  <w:tcBorders>
                    <w:top w:val="single" w:sz="4" w:space="0" w:color="auto"/>
                    <w:left w:val="single" w:sz="4" w:space="0" w:color="auto"/>
                    <w:bottom w:val="single" w:sz="4" w:space="0" w:color="auto"/>
                    <w:right w:val="single" w:sz="4" w:space="0" w:color="auto"/>
                  </w:tcBorders>
                </w:tcPr>
                <w:p w14:paraId="5366A4F4" w14:textId="77777777" w:rsidR="00A66F68" w:rsidRDefault="00C1411E">
                  <w:pPr>
                    <w:keepNext/>
                    <w:keepLines/>
                    <w:jc w:val="center"/>
                    <w:rPr>
                      <w:rFonts w:ascii="Arial" w:eastAsia="Yu Mincho" w:hAnsi="Arial" w:cs="Arial"/>
                      <w:sz w:val="18"/>
                    </w:rPr>
                  </w:pPr>
                  <w:r>
                    <w:rPr>
                      <w:rFonts w:ascii="Arial" w:eastAsia="Yu Mincho" w:hAnsi="Arial" w:cs="Arial" w:hint="eastAsia"/>
                      <w:sz w:val="18"/>
                    </w:rPr>
                    <w:t>1</w:t>
                  </w:r>
                  <w:r>
                    <w:rPr>
                      <w:rFonts w:ascii="Arial" w:eastAsia="Yu Mincho" w:hAnsi="Arial" w:cs="Arial"/>
                      <w:sz w:val="18"/>
                    </w:rPr>
                    <w:t>4</w:t>
                  </w:r>
                </w:p>
              </w:tc>
            </w:tr>
          </w:tbl>
          <w:p w14:paraId="717C3AB7" w14:textId="77777777" w:rsidR="00A66F68" w:rsidRDefault="00A66F68">
            <w:pPr>
              <w:keepNext/>
              <w:keepLines/>
              <w:spacing w:before="60"/>
              <w:jc w:val="center"/>
              <w:rPr>
                <w:rFonts w:ascii="Arial" w:eastAsia="DengXian" w:hAnsi="Arial" w:cs="Arial"/>
                <w:b/>
                <w:lang w:val="zh-CN"/>
              </w:rPr>
            </w:pPr>
          </w:p>
        </w:tc>
      </w:tr>
    </w:tbl>
    <w:p w14:paraId="0C517E54" w14:textId="77777777" w:rsidR="00A66F68" w:rsidRDefault="00A66F68"/>
    <w:p w14:paraId="2D682533" w14:textId="77777777" w:rsidR="00A66F68" w:rsidRDefault="00C1411E">
      <w:pPr>
        <w:pStyle w:val="Heading1"/>
        <w:rPr>
          <w:rFonts w:cs="Arial"/>
          <w:b/>
          <w:sz w:val="32"/>
          <w:lang w:val="en-US"/>
        </w:rPr>
      </w:pPr>
      <w:r>
        <w:rPr>
          <w:rFonts w:cs="Arial"/>
          <w:b/>
          <w:sz w:val="32"/>
          <w:lang w:val="en-US"/>
        </w:rPr>
        <w:t>References</w:t>
      </w:r>
    </w:p>
    <w:p w14:paraId="0F67D059" w14:textId="77777777" w:rsidR="00A66F68" w:rsidRDefault="00C1411E">
      <w:pPr>
        <w:pStyle w:val="ListParagraph"/>
        <w:numPr>
          <w:ilvl w:val="0"/>
          <w:numId w:val="21"/>
        </w:numPr>
        <w:rPr>
          <w:rFonts w:ascii="Arial" w:eastAsia="SimSun" w:hAnsi="Arial" w:cs="Arial"/>
          <w:color w:val="000000"/>
          <w:szCs w:val="20"/>
        </w:rPr>
      </w:pPr>
      <w:r>
        <w:rPr>
          <w:rFonts w:ascii="Arial" w:eastAsia="SimSun" w:hAnsi="Arial" w:cs="Arial"/>
          <w:color w:val="000000"/>
          <w:szCs w:val="20"/>
        </w:rPr>
        <w:t>“Final Report of 3GPP TSG RAN WG1 #106b-e”, 3GPP RAN1 Meeting #106b-e, e-Meeting, October 11th – 19th, 2021,</w:t>
      </w:r>
    </w:p>
    <w:p w14:paraId="1CB0B05D" w14:textId="77777777" w:rsidR="00A66F68" w:rsidRDefault="00C1411E">
      <w:pPr>
        <w:pStyle w:val="ListParagraph"/>
        <w:numPr>
          <w:ilvl w:val="0"/>
          <w:numId w:val="21"/>
        </w:numPr>
        <w:rPr>
          <w:rFonts w:ascii="Arial" w:eastAsia="SimSun" w:hAnsi="Arial" w:cs="Arial"/>
          <w:color w:val="000000"/>
          <w:szCs w:val="20"/>
        </w:rPr>
      </w:pPr>
      <w:r>
        <w:rPr>
          <w:rFonts w:ascii="Arial" w:eastAsia="SimSun" w:hAnsi="Arial" w:cs="Arial"/>
          <w:color w:val="000000"/>
          <w:szCs w:val="20"/>
        </w:rPr>
        <w:t>3GPP TS 38.214 (v17.3.0): “Physical layer procedures for data (Release 17)”,</w:t>
      </w:r>
    </w:p>
    <w:p w14:paraId="416AA4F2" w14:textId="77777777" w:rsidR="00A66F68" w:rsidRDefault="00C1411E">
      <w:pPr>
        <w:pStyle w:val="ListParagraph"/>
        <w:numPr>
          <w:ilvl w:val="0"/>
          <w:numId w:val="21"/>
        </w:numPr>
        <w:spacing w:after="80"/>
        <w:rPr>
          <w:rFonts w:ascii="Arial" w:eastAsia="SimSun" w:hAnsi="Arial" w:cs="Arial"/>
          <w:color w:val="000000"/>
          <w:szCs w:val="20"/>
        </w:rPr>
      </w:pPr>
      <w:r>
        <w:rPr>
          <w:rFonts w:ascii="Arial" w:eastAsia="SimSun" w:hAnsi="Arial" w:cs="Arial"/>
          <w:color w:val="000000"/>
          <w:szCs w:val="20"/>
        </w:rPr>
        <w:t>R1-2208680, Remaining issues for NR 52.6 GHz to 71 GHz, InterDigital, Inc.</w:t>
      </w:r>
    </w:p>
    <w:p w14:paraId="3346A47E" w14:textId="77777777" w:rsidR="00A66F68" w:rsidRDefault="00C1411E">
      <w:pPr>
        <w:pStyle w:val="ListParagraph"/>
        <w:numPr>
          <w:ilvl w:val="0"/>
          <w:numId w:val="21"/>
        </w:numPr>
        <w:spacing w:after="80"/>
        <w:rPr>
          <w:rFonts w:ascii="Arial" w:eastAsia="SimSun" w:hAnsi="Arial" w:cs="Arial"/>
          <w:color w:val="000000"/>
          <w:szCs w:val="20"/>
        </w:rPr>
      </w:pPr>
      <w:r>
        <w:rPr>
          <w:rFonts w:ascii="Arial" w:eastAsia="SimSun" w:hAnsi="Arial" w:cs="Arial"/>
          <w:color w:val="000000"/>
          <w:szCs w:val="20"/>
        </w:rPr>
        <w:t>R1-2208681, Corrections on a minimum guard period between two SRS resources for antenna switching, InterDigital, Inc.</w:t>
      </w:r>
    </w:p>
    <w:p w14:paraId="382141AD" w14:textId="77777777" w:rsidR="00A66F68" w:rsidRDefault="00C1411E">
      <w:pPr>
        <w:pStyle w:val="ListParagraph"/>
        <w:numPr>
          <w:ilvl w:val="0"/>
          <w:numId w:val="21"/>
        </w:numPr>
        <w:spacing w:after="80"/>
        <w:rPr>
          <w:rFonts w:ascii="Arial" w:eastAsia="SimSun" w:hAnsi="Arial" w:cs="Arial"/>
          <w:color w:val="000000"/>
          <w:szCs w:val="20"/>
        </w:rPr>
      </w:pPr>
      <w:r>
        <w:rPr>
          <w:rFonts w:ascii="Arial" w:eastAsia="SimSun" w:hAnsi="Arial" w:cs="Arial"/>
          <w:color w:val="000000"/>
          <w:szCs w:val="20"/>
        </w:rPr>
        <w:t>R1-2209005, Correction on minimum guard period Y between two SRS resources of an SRS resource set for antenna switching, Fujitsu</w:t>
      </w:r>
    </w:p>
    <w:p w14:paraId="6EE163C2" w14:textId="77777777" w:rsidR="00A66F68" w:rsidRDefault="00C1411E">
      <w:pPr>
        <w:pStyle w:val="ListParagraph"/>
        <w:numPr>
          <w:ilvl w:val="0"/>
          <w:numId w:val="21"/>
        </w:numPr>
        <w:spacing w:after="80"/>
        <w:rPr>
          <w:rFonts w:ascii="Arial" w:eastAsia="SimSun" w:hAnsi="Arial" w:cs="Arial"/>
          <w:color w:val="000000"/>
          <w:szCs w:val="20"/>
        </w:rPr>
      </w:pPr>
      <w:r>
        <w:rPr>
          <w:rFonts w:ascii="Arial" w:eastAsia="SimSun" w:hAnsi="Arial" w:cs="Arial"/>
          <w:color w:val="000000"/>
          <w:szCs w:val="20"/>
        </w:rPr>
        <w:t>R1-2209179, Draft CR on minimum guard period between SRS resources, Ericsson</w:t>
      </w:r>
    </w:p>
    <w:p w14:paraId="57BD087B" w14:textId="77777777" w:rsidR="00A66F68" w:rsidRDefault="00C1411E">
      <w:pPr>
        <w:pStyle w:val="ListParagraph"/>
        <w:numPr>
          <w:ilvl w:val="0"/>
          <w:numId w:val="21"/>
        </w:numPr>
        <w:spacing w:after="80"/>
        <w:rPr>
          <w:rFonts w:ascii="Arial" w:eastAsia="SimSun" w:hAnsi="Arial" w:cs="Arial"/>
          <w:color w:val="000000"/>
          <w:szCs w:val="20"/>
        </w:rPr>
      </w:pPr>
      <w:r>
        <w:rPr>
          <w:rFonts w:ascii="Arial" w:eastAsia="SimSun" w:hAnsi="Arial" w:cs="Arial"/>
          <w:color w:val="000000"/>
          <w:szCs w:val="20"/>
        </w:rPr>
        <w:t>R1-2209180, Discussion on minimum guard period between SRS resources, Ericsson</w:t>
      </w:r>
    </w:p>
    <w:p w14:paraId="09FB2C08" w14:textId="77777777" w:rsidR="00A66F68" w:rsidRDefault="00C1411E">
      <w:pPr>
        <w:pStyle w:val="ListParagraph"/>
        <w:numPr>
          <w:ilvl w:val="0"/>
          <w:numId w:val="21"/>
        </w:numPr>
        <w:spacing w:after="80"/>
        <w:rPr>
          <w:rFonts w:ascii="Arial" w:eastAsia="SimSun" w:hAnsi="Arial" w:cs="Arial"/>
          <w:color w:val="000000"/>
          <w:szCs w:val="20"/>
        </w:rPr>
      </w:pPr>
      <w:r>
        <w:rPr>
          <w:rFonts w:ascii="Arial" w:eastAsia="SimSun" w:hAnsi="Arial" w:cs="Arial"/>
          <w:color w:val="000000"/>
          <w:szCs w:val="20"/>
        </w:rPr>
        <w:lastRenderedPageBreak/>
        <w:t>R1-2209821, Corrections on SRS switching gap for 480/960KHz SCS for 52-71GHz spectrum, Huawei, HiSilicon</w:t>
      </w:r>
    </w:p>
    <w:p w14:paraId="03D4DE1D" w14:textId="77777777" w:rsidR="00A66F68" w:rsidRDefault="00C1411E">
      <w:pPr>
        <w:pStyle w:val="ListParagraph"/>
        <w:numPr>
          <w:ilvl w:val="0"/>
          <w:numId w:val="21"/>
        </w:numPr>
        <w:spacing w:after="80"/>
        <w:rPr>
          <w:rFonts w:ascii="Arial" w:eastAsia="SimSun" w:hAnsi="Arial" w:cs="Arial"/>
          <w:color w:val="000000"/>
          <w:szCs w:val="20"/>
        </w:rPr>
      </w:pPr>
      <w:r>
        <w:rPr>
          <w:rFonts w:ascii="Arial" w:eastAsia="SimSun" w:hAnsi="Arial" w:cs="Arial"/>
          <w:color w:val="000000"/>
          <w:szCs w:val="20"/>
        </w:rPr>
        <w:t>R1-2209869, Draft CR on SRS for DL CSI acquisition in FR2-2, NTT DOCOMO, INC.</w:t>
      </w:r>
    </w:p>
    <w:p w14:paraId="1859C2A6" w14:textId="77777777" w:rsidR="00A66F68" w:rsidRDefault="00C1411E">
      <w:pPr>
        <w:pStyle w:val="ListParagraph"/>
        <w:numPr>
          <w:ilvl w:val="0"/>
          <w:numId w:val="21"/>
        </w:numPr>
        <w:spacing w:after="80"/>
        <w:rPr>
          <w:rFonts w:ascii="Arial" w:hAnsi="Arial" w:cs="Arial"/>
          <w:sz w:val="18"/>
          <w:szCs w:val="18"/>
        </w:rPr>
      </w:pPr>
      <w:r>
        <w:rPr>
          <w:rFonts w:ascii="Arial" w:eastAsia="SimSun" w:hAnsi="Arial" w:cs="Arial"/>
          <w:color w:val="000000"/>
          <w:szCs w:val="20"/>
        </w:rPr>
        <w:t>R1-2209871, Discussion on remaining issues for NR in FR2-2, NTT DOCOMO, INC.</w:t>
      </w:r>
    </w:p>
    <w:sectPr w:rsidR="00A66F68">
      <w:footnotePr>
        <w:numRestart w:val="eachSect"/>
      </w:footnotePr>
      <w:pgSz w:w="12240" w:h="15840"/>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657D30" w14:textId="77777777" w:rsidR="00C20264" w:rsidRDefault="00C20264">
      <w:pPr>
        <w:spacing w:line="240" w:lineRule="auto"/>
      </w:pPr>
      <w:r>
        <w:separator/>
      </w:r>
    </w:p>
  </w:endnote>
  <w:endnote w:type="continuationSeparator" w:id="0">
    <w:p w14:paraId="0A1FA5D4" w14:textId="77777777" w:rsidR="00C20264" w:rsidRDefault="00C2026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New York">
    <w:altName w:val="Times New Roman"/>
    <w:panose1 w:val="020405030605060203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C5D66" w14:textId="77777777" w:rsidR="00C20264" w:rsidRDefault="00C20264">
      <w:pPr>
        <w:spacing w:after="0"/>
      </w:pPr>
      <w:r>
        <w:separator/>
      </w:r>
    </w:p>
  </w:footnote>
  <w:footnote w:type="continuationSeparator" w:id="0">
    <w:p w14:paraId="7AE5820C" w14:textId="77777777" w:rsidR="00C20264" w:rsidRDefault="00C2026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sz w:val="22"/>
        <w:szCs w:val="18"/>
        <w:lang w:val="en-GB"/>
      </w:rPr>
    </w:lvl>
    <w:lvl w:ilvl="2">
      <w:start w:val="1"/>
      <w:numFmt w:val="decimal"/>
      <w:pStyle w:val="Heading3"/>
      <w:lvlText w:val="%1.%2.%3"/>
      <w:lvlJc w:val="left"/>
      <w:pPr>
        <w:tabs>
          <w:tab w:val="left" w:pos="1004"/>
        </w:tabs>
        <w:ind w:left="1004" w:hanging="720"/>
      </w:pPr>
      <w:rPr>
        <w:rFonts w:hint="default"/>
        <w:sz w:val="22"/>
        <w:szCs w:val="22"/>
      </w:rPr>
    </w:lvl>
    <w:lvl w:ilvl="3">
      <w:start w:val="1"/>
      <w:numFmt w:val="decimal"/>
      <w:pStyle w:val="Heading4"/>
      <w:lvlText w:val="%1.%2.%3.%4"/>
      <w:lvlJc w:val="left"/>
      <w:pPr>
        <w:tabs>
          <w:tab w:val="left" w:pos="2214"/>
        </w:tabs>
        <w:ind w:left="2214" w:hanging="864"/>
      </w:pPr>
      <w:rPr>
        <w:rFonts w:hint="default"/>
        <w:lang w:val="en-US"/>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1ABD7108"/>
    <w:multiLevelType w:val="multilevel"/>
    <w:tmpl w:val="1ABD71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7650AF9"/>
    <w:multiLevelType w:val="multilevel"/>
    <w:tmpl w:val="27650AF9"/>
    <w:lvl w:ilvl="0">
      <w:start w:val="1"/>
      <w:numFmt w:val="bullet"/>
      <w:lvlText w:val=""/>
      <w:lvlJc w:val="left"/>
      <w:pPr>
        <w:ind w:left="720" w:hanging="360"/>
      </w:pPr>
      <w:rPr>
        <w:rFonts w:ascii="Symbol" w:hAnsi="Symbol" w:hint="default"/>
      </w:rPr>
    </w:lvl>
    <w:lvl w:ilvl="1">
      <w:start w:val="1"/>
      <w:numFmt w:val="bullet"/>
      <w:pStyle w:val="Heading6"/>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8"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9"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4"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7BC330F5"/>
    <w:multiLevelType w:val="multilevel"/>
    <w:tmpl w:val="7BC330F5"/>
    <w:lvl w:ilvl="0">
      <w:start w:val="1"/>
      <w:numFmt w:val="bullet"/>
      <w:pStyle w:val="Char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2"/>
  </w:num>
  <w:num w:numId="3">
    <w:abstractNumId w:val="4"/>
  </w:num>
  <w:num w:numId="4">
    <w:abstractNumId w:val="14"/>
  </w:num>
  <w:num w:numId="5">
    <w:abstractNumId w:val="9"/>
  </w:num>
  <w:num w:numId="6">
    <w:abstractNumId w:val="3"/>
  </w:num>
  <w:num w:numId="7">
    <w:abstractNumId w:val="8"/>
  </w:num>
  <w:num w:numId="8">
    <w:abstractNumId w:val="11"/>
  </w:num>
  <w:num w:numId="9">
    <w:abstractNumId w:val="17"/>
  </w:num>
  <w:num w:numId="10">
    <w:abstractNumId w:val="7"/>
  </w:num>
  <w:num w:numId="11">
    <w:abstractNumId w:val="15"/>
  </w:num>
  <w:num w:numId="12">
    <w:abstractNumId w:val="12"/>
  </w:num>
  <w:num w:numId="13">
    <w:abstractNumId w:val="19"/>
  </w:num>
  <w:num w:numId="14">
    <w:abstractNumId w:val="13"/>
  </w:num>
  <w:num w:numId="15">
    <w:abstractNumId w:val="10"/>
  </w:num>
  <w:num w:numId="16">
    <w:abstractNumId w:val="16"/>
  </w:num>
  <w:num w:numId="17">
    <w:abstractNumId w:val="6"/>
  </w:num>
  <w:num w:numId="18">
    <w:abstractNumId w:val="18"/>
  </w:num>
  <w:num w:numId="19">
    <w:abstractNumId w:val="1"/>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doNotDisplayPageBoundaries/>
  <w:bordersDoNotSurroundHeader/>
  <w:bordersDoNotSurroundFooter/>
  <w:hideSpellingErrors/>
  <w:hideGrammaticalError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16E"/>
    <w:rsid w:val="0000168C"/>
    <w:rsid w:val="000018A8"/>
    <w:rsid w:val="0000296E"/>
    <w:rsid w:val="00002A26"/>
    <w:rsid w:val="00002BC4"/>
    <w:rsid w:val="00002F99"/>
    <w:rsid w:val="0000325C"/>
    <w:rsid w:val="000038DC"/>
    <w:rsid w:val="00003E50"/>
    <w:rsid w:val="00003EC3"/>
    <w:rsid w:val="0000458B"/>
    <w:rsid w:val="00004C2D"/>
    <w:rsid w:val="00005012"/>
    <w:rsid w:val="000059F4"/>
    <w:rsid w:val="00005BCE"/>
    <w:rsid w:val="00005CF6"/>
    <w:rsid w:val="000061D4"/>
    <w:rsid w:val="00006446"/>
    <w:rsid w:val="00006708"/>
    <w:rsid w:val="00006896"/>
    <w:rsid w:val="000070EB"/>
    <w:rsid w:val="00007C28"/>
    <w:rsid w:val="00007CDC"/>
    <w:rsid w:val="000103DE"/>
    <w:rsid w:val="000104C6"/>
    <w:rsid w:val="00010607"/>
    <w:rsid w:val="0001063A"/>
    <w:rsid w:val="00010989"/>
    <w:rsid w:val="000110C9"/>
    <w:rsid w:val="00011861"/>
    <w:rsid w:val="000119C4"/>
    <w:rsid w:val="00011B28"/>
    <w:rsid w:val="00011EE8"/>
    <w:rsid w:val="0001288B"/>
    <w:rsid w:val="00012B9F"/>
    <w:rsid w:val="00012C16"/>
    <w:rsid w:val="000133E0"/>
    <w:rsid w:val="000137CF"/>
    <w:rsid w:val="00013B40"/>
    <w:rsid w:val="00015155"/>
    <w:rsid w:val="000153E9"/>
    <w:rsid w:val="000157EC"/>
    <w:rsid w:val="00015AD4"/>
    <w:rsid w:val="00015D15"/>
    <w:rsid w:val="00015F9E"/>
    <w:rsid w:val="0001611C"/>
    <w:rsid w:val="000161DF"/>
    <w:rsid w:val="00016549"/>
    <w:rsid w:val="00016820"/>
    <w:rsid w:val="00016859"/>
    <w:rsid w:val="0001694D"/>
    <w:rsid w:val="00017074"/>
    <w:rsid w:val="0001753B"/>
    <w:rsid w:val="000208E4"/>
    <w:rsid w:val="00021025"/>
    <w:rsid w:val="00021143"/>
    <w:rsid w:val="00021171"/>
    <w:rsid w:val="00022522"/>
    <w:rsid w:val="00022A49"/>
    <w:rsid w:val="00022C6C"/>
    <w:rsid w:val="00023233"/>
    <w:rsid w:val="000234ED"/>
    <w:rsid w:val="0002360A"/>
    <w:rsid w:val="00023762"/>
    <w:rsid w:val="00023A2C"/>
    <w:rsid w:val="00023A7A"/>
    <w:rsid w:val="000244A8"/>
    <w:rsid w:val="00024548"/>
    <w:rsid w:val="0002487F"/>
    <w:rsid w:val="00024B91"/>
    <w:rsid w:val="00024F2F"/>
    <w:rsid w:val="00024F4C"/>
    <w:rsid w:val="00025050"/>
    <w:rsid w:val="0002564D"/>
    <w:rsid w:val="000257F1"/>
    <w:rsid w:val="00025927"/>
    <w:rsid w:val="00025C2A"/>
    <w:rsid w:val="00025D5F"/>
    <w:rsid w:val="00025ECA"/>
    <w:rsid w:val="00026309"/>
    <w:rsid w:val="00026403"/>
    <w:rsid w:val="000264BA"/>
    <w:rsid w:val="00026CB5"/>
    <w:rsid w:val="00026E30"/>
    <w:rsid w:val="00026EAD"/>
    <w:rsid w:val="00027D0F"/>
    <w:rsid w:val="00027DEF"/>
    <w:rsid w:val="00030015"/>
    <w:rsid w:val="00030C64"/>
    <w:rsid w:val="00031124"/>
    <w:rsid w:val="00031297"/>
    <w:rsid w:val="00031598"/>
    <w:rsid w:val="000325B8"/>
    <w:rsid w:val="00032BF9"/>
    <w:rsid w:val="00032F20"/>
    <w:rsid w:val="00033351"/>
    <w:rsid w:val="000333D2"/>
    <w:rsid w:val="0003410A"/>
    <w:rsid w:val="00034C15"/>
    <w:rsid w:val="00035927"/>
    <w:rsid w:val="000359A3"/>
    <w:rsid w:val="00035EA8"/>
    <w:rsid w:val="00035F74"/>
    <w:rsid w:val="000363B2"/>
    <w:rsid w:val="000369F9"/>
    <w:rsid w:val="00036AE4"/>
    <w:rsid w:val="00036BA1"/>
    <w:rsid w:val="00036EE0"/>
    <w:rsid w:val="0003784D"/>
    <w:rsid w:val="00037B91"/>
    <w:rsid w:val="00037FDE"/>
    <w:rsid w:val="00040254"/>
    <w:rsid w:val="000405A0"/>
    <w:rsid w:val="00040AE6"/>
    <w:rsid w:val="00040B2C"/>
    <w:rsid w:val="00040B78"/>
    <w:rsid w:val="00040DE9"/>
    <w:rsid w:val="0004149C"/>
    <w:rsid w:val="000416D8"/>
    <w:rsid w:val="000422E2"/>
    <w:rsid w:val="000426FC"/>
    <w:rsid w:val="0004279D"/>
    <w:rsid w:val="00042BA0"/>
    <w:rsid w:val="00042BE0"/>
    <w:rsid w:val="00042F22"/>
    <w:rsid w:val="000437FA"/>
    <w:rsid w:val="00043DB8"/>
    <w:rsid w:val="00043DDF"/>
    <w:rsid w:val="0004407C"/>
    <w:rsid w:val="00044278"/>
    <w:rsid w:val="00044398"/>
    <w:rsid w:val="000444EF"/>
    <w:rsid w:val="00044A7F"/>
    <w:rsid w:val="00044A9C"/>
    <w:rsid w:val="00045214"/>
    <w:rsid w:val="000455AE"/>
    <w:rsid w:val="00045651"/>
    <w:rsid w:val="00045735"/>
    <w:rsid w:val="00045AD3"/>
    <w:rsid w:val="00045EE7"/>
    <w:rsid w:val="00046945"/>
    <w:rsid w:val="00047793"/>
    <w:rsid w:val="000500FE"/>
    <w:rsid w:val="00050192"/>
    <w:rsid w:val="00050717"/>
    <w:rsid w:val="00050D83"/>
    <w:rsid w:val="00050E2C"/>
    <w:rsid w:val="00051014"/>
    <w:rsid w:val="000511FA"/>
    <w:rsid w:val="00051789"/>
    <w:rsid w:val="00051D3B"/>
    <w:rsid w:val="0005205A"/>
    <w:rsid w:val="00052277"/>
    <w:rsid w:val="0005264F"/>
    <w:rsid w:val="0005272E"/>
    <w:rsid w:val="000527C2"/>
    <w:rsid w:val="00052A07"/>
    <w:rsid w:val="000534E3"/>
    <w:rsid w:val="00053756"/>
    <w:rsid w:val="00053C47"/>
    <w:rsid w:val="00053EF9"/>
    <w:rsid w:val="00054303"/>
    <w:rsid w:val="00054815"/>
    <w:rsid w:val="00054EE4"/>
    <w:rsid w:val="00054FF5"/>
    <w:rsid w:val="000552A5"/>
    <w:rsid w:val="00055378"/>
    <w:rsid w:val="000555DC"/>
    <w:rsid w:val="00055692"/>
    <w:rsid w:val="00055A4A"/>
    <w:rsid w:val="00055E08"/>
    <w:rsid w:val="00055E34"/>
    <w:rsid w:val="0005606A"/>
    <w:rsid w:val="0005620C"/>
    <w:rsid w:val="00056718"/>
    <w:rsid w:val="00056A67"/>
    <w:rsid w:val="00056BD9"/>
    <w:rsid w:val="00056F02"/>
    <w:rsid w:val="00056FD0"/>
    <w:rsid w:val="0005707F"/>
    <w:rsid w:val="00057117"/>
    <w:rsid w:val="00057186"/>
    <w:rsid w:val="000571B8"/>
    <w:rsid w:val="0005757D"/>
    <w:rsid w:val="000575ED"/>
    <w:rsid w:val="00057649"/>
    <w:rsid w:val="00057D41"/>
    <w:rsid w:val="000604D2"/>
    <w:rsid w:val="00060AD4"/>
    <w:rsid w:val="00060C4A"/>
    <w:rsid w:val="00060E21"/>
    <w:rsid w:val="00060EBA"/>
    <w:rsid w:val="000616E7"/>
    <w:rsid w:val="00061829"/>
    <w:rsid w:val="00061B54"/>
    <w:rsid w:val="0006214F"/>
    <w:rsid w:val="0006232B"/>
    <w:rsid w:val="000625C8"/>
    <w:rsid w:val="0006268E"/>
    <w:rsid w:val="00063138"/>
    <w:rsid w:val="0006375F"/>
    <w:rsid w:val="00063951"/>
    <w:rsid w:val="00063AC3"/>
    <w:rsid w:val="00063EF3"/>
    <w:rsid w:val="000641AA"/>
    <w:rsid w:val="000645B8"/>
    <w:rsid w:val="0006487E"/>
    <w:rsid w:val="00064E99"/>
    <w:rsid w:val="00064FE2"/>
    <w:rsid w:val="00065243"/>
    <w:rsid w:val="00065E1A"/>
    <w:rsid w:val="00065F7E"/>
    <w:rsid w:val="0006657B"/>
    <w:rsid w:val="00066664"/>
    <w:rsid w:val="00066C46"/>
    <w:rsid w:val="000674D8"/>
    <w:rsid w:val="000678A0"/>
    <w:rsid w:val="00067A61"/>
    <w:rsid w:val="00070074"/>
    <w:rsid w:val="00070B5B"/>
    <w:rsid w:val="00070D25"/>
    <w:rsid w:val="00071225"/>
    <w:rsid w:val="000715A7"/>
    <w:rsid w:val="00071812"/>
    <w:rsid w:val="00071DCA"/>
    <w:rsid w:val="00071EA7"/>
    <w:rsid w:val="0007208D"/>
    <w:rsid w:val="0007232F"/>
    <w:rsid w:val="00072342"/>
    <w:rsid w:val="000725A0"/>
    <w:rsid w:val="00072896"/>
    <w:rsid w:val="000729AC"/>
    <w:rsid w:val="000737CE"/>
    <w:rsid w:val="0007384D"/>
    <w:rsid w:val="0007415D"/>
    <w:rsid w:val="00074621"/>
    <w:rsid w:val="00074D1F"/>
    <w:rsid w:val="00074F35"/>
    <w:rsid w:val="00075131"/>
    <w:rsid w:val="000759C8"/>
    <w:rsid w:val="00075B26"/>
    <w:rsid w:val="00075BF1"/>
    <w:rsid w:val="00076D61"/>
    <w:rsid w:val="0007787A"/>
    <w:rsid w:val="0007794B"/>
    <w:rsid w:val="00077A1C"/>
    <w:rsid w:val="00077CF3"/>
    <w:rsid w:val="00077E5F"/>
    <w:rsid w:val="0008004D"/>
    <w:rsid w:val="00080270"/>
    <w:rsid w:val="00080281"/>
    <w:rsid w:val="0008036A"/>
    <w:rsid w:val="00080930"/>
    <w:rsid w:val="00080940"/>
    <w:rsid w:val="00080E7E"/>
    <w:rsid w:val="00081AE6"/>
    <w:rsid w:val="00081EF5"/>
    <w:rsid w:val="00082135"/>
    <w:rsid w:val="000824F8"/>
    <w:rsid w:val="00083BE4"/>
    <w:rsid w:val="00083D62"/>
    <w:rsid w:val="00084003"/>
    <w:rsid w:val="00085543"/>
    <w:rsid w:val="000855EB"/>
    <w:rsid w:val="00085A01"/>
    <w:rsid w:val="00085B52"/>
    <w:rsid w:val="00085E11"/>
    <w:rsid w:val="000862B6"/>
    <w:rsid w:val="000866F2"/>
    <w:rsid w:val="00086A43"/>
    <w:rsid w:val="00086B94"/>
    <w:rsid w:val="000876E4"/>
    <w:rsid w:val="0008785D"/>
    <w:rsid w:val="00087C02"/>
    <w:rsid w:val="00087E01"/>
    <w:rsid w:val="0009009F"/>
    <w:rsid w:val="00090388"/>
    <w:rsid w:val="00090596"/>
    <w:rsid w:val="000908EA"/>
    <w:rsid w:val="00090AF4"/>
    <w:rsid w:val="00090D19"/>
    <w:rsid w:val="00091045"/>
    <w:rsid w:val="00091557"/>
    <w:rsid w:val="000923AF"/>
    <w:rsid w:val="000924C1"/>
    <w:rsid w:val="000924F0"/>
    <w:rsid w:val="00092573"/>
    <w:rsid w:val="0009280A"/>
    <w:rsid w:val="00092A35"/>
    <w:rsid w:val="00092B27"/>
    <w:rsid w:val="00093009"/>
    <w:rsid w:val="00093474"/>
    <w:rsid w:val="0009356A"/>
    <w:rsid w:val="00093A02"/>
    <w:rsid w:val="00094022"/>
    <w:rsid w:val="00094047"/>
    <w:rsid w:val="00094180"/>
    <w:rsid w:val="000945DA"/>
    <w:rsid w:val="000946AF"/>
    <w:rsid w:val="00094796"/>
    <w:rsid w:val="00094B5C"/>
    <w:rsid w:val="00094DA8"/>
    <w:rsid w:val="000950AE"/>
    <w:rsid w:val="0009510F"/>
    <w:rsid w:val="0009577A"/>
    <w:rsid w:val="0009590E"/>
    <w:rsid w:val="00096A7E"/>
    <w:rsid w:val="00096AD2"/>
    <w:rsid w:val="00096C23"/>
    <w:rsid w:val="00097437"/>
    <w:rsid w:val="00097774"/>
    <w:rsid w:val="00097827"/>
    <w:rsid w:val="000979CB"/>
    <w:rsid w:val="00097DBF"/>
    <w:rsid w:val="000A0028"/>
    <w:rsid w:val="000A0276"/>
    <w:rsid w:val="000A09B2"/>
    <w:rsid w:val="000A181B"/>
    <w:rsid w:val="000A1936"/>
    <w:rsid w:val="000A1939"/>
    <w:rsid w:val="000A1B7B"/>
    <w:rsid w:val="000A22F2"/>
    <w:rsid w:val="000A2538"/>
    <w:rsid w:val="000A25C8"/>
    <w:rsid w:val="000A3063"/>
    <w:rsid w:val="000A364B"/>
    <w:rsid w:val="000A39DC"/>
    <w:rsid w:val="000A43E3"/>
    <w:rsid w:val="000A447B"/>
    <w:rsid w:val="000A4655"/>
    <w:rsid w:val="000A4786"/>
    <w:rsid w:val="000A540F"/>
    <w:rsid w:val="000A56F2"/>
    <w:rsid w:val="000A5764"/>
    <w:rsid w:val="000A5A14"/>
    <w:rsid w:val="000A63A5"/>
    <w:rsid w:val="000A667F"/>
    <w:rsid w:val="000A6B98"/>
    <w:rsid w:val="000A7DC3"/>
    <w:rsid w:val="000B0223"/>
    <w:rsid w:val="000B02A2"/>
    <w:rsid w:val="000B0639"/>
    <w:rsid w:val="000B0640"/>
    <w:rsid w:val="000B0797"/>
    <w:rsid w:val="000B0A01"/>
    <w:rsid w:val="000B1207"/>
    <w:rsid w:val="000B18CA"/>
    <w:rsid w:val="000B1AE2"/>
    <w:rsid w:val="000B1FAB"/>
    <w:rsid w:val="000B225B"/>
    <w:rsid w:val="000B254C"/>
    <w:rsid w:val="000B2719"/>
    <w:rsid w:val="000B2A3F"/>
    <w:rsid w:val="000B2ECD"/>
    <w:rsid w:val="000B309B"/>
    <w:rsid w:val="000B31E2"/>
    <w:rsid w:val="000B3347"/>
    <w:rsid w:val="000B3516"/>
    <w:rsid w:val="000B3557"/>
    <w:rsid w:val="000B37E7"/>
    <w:rsid w:val="000B3A8F"/>
    <w:rsid w:val="000B3F88"/>
    <w:rsid w:val="000B42D2"/>
    <w:rsid w:val="000B4576"/>
    <w:rsid w:val="000B4AB9"/>
    <w:rsid w:val="000B4B83"/>
    <w:rsid w:val="000B516D"/>
    <w:rsid w:val="000B5689"/>
    <w:rsid w:val="000B56CE"/>
    <w:rsid w:val="000B58C3"/>
    <w:rsid w:val="000B5E2E"/>
    <w:rsid w:val="000B61E9"/>
    <w:rsid w:val="000B63E5"/>
    <w:rsid w:val="000B64B6"/>
    <w:rsid w:val="000B64DA"/>
    <w:rsid w:val="000B6856"/>
    <w:rsid w:val="000B6BB9"/>
    <w:rsid w:val="000B730C"/>
    <w:rsid w:val="000B7450"/>
    <w:rsid w:val="000B759A"/>
    <w:rsid w:val="000B7771"/>
    <w:rsid w:val="000B77F0"/>
    <w:rsid w:val="000B781C"/>
    <w:rsid w:val="000C0B76"/>
    <w:rsid w:val="000C14A2"/>
    <w:rsid w:val="000C15E7"/>
    <w:rsid w:val="000C165A"/>
    <w:rsid w:val="000C189A"/>
    <w:rsid w:val="000C1C7B"/>
    <w:rsid w:val="000C1E19"/>
    <w:rsid w:val="000C2365"/>
    <w:rsid w:val="000C2C1D"/>
    <w:rsid w:val="000C2CD0"/>
    <w:rsid w:val="000C2E19"/>
    <w:rsid w:val="000C3028"/>
    <w:rsid w:val="000C3159"/>
    <w:rsid w:val="000C3412"/>
    <w:rsid w:val="000C3794"/>
    <w:rsid w:val="000C391E"/>
    <w:rsid w:val="000C3ED0"/>
    <w:rsid w:val="000C40EA"/>
    <w:rsid w:val="000C4309"/>
    <w:rsid w:val="000C447D"/>
    <w:rsid w:val="000C483B"/>
    <w:rsid w:val="000C4F3C"/>
    <w:rsid w:val="000C501B"/>
    <w:rsid w:val="000C50FA"/>
    <w:rsid w:val="000C575C"/>
    <w:rsid w:val="000C60F6"/>
    <w:rsid w:val="000C6399"/>
    <w:rsid w:val="000C64E6"/>
    <w:rsid w:val="000C6F9D"/>
    <w:rsid w:val="000C7223"/>
    <w:rsid w:val="000C7FEC"/>
    <w:rsid w:val="000D08CD"/>
    <w:rsid w:val="000D0A64"/>
    <w:rsid w:val="000D0D07"/>
    <w:rsid w:val="000D0FF2"/>
    <w:rsid w:val="000D162D"/>
    <w:rsid w:val="000D17D6"/>
    <w:rsid w:val="000D1A47"/>
    <w:rsid w:val="000D1FB7"/>
    <w:rsid w:val="000D2F63"/>
    <w:rsid w:val="000D2FB2"/>
    <w:rsid w:val="000D329C"/>
    <w:rsid w:val="000D3E2C"/>
    <w:rsid w:val="000D4797"/>
    <w:rsid w:val="000D4B1D"/>
    <w:rsid w:val="000D4D63"/>
    <w:rsid w:val="000D51D9"/>
    <w:rsid w:val="000D526F"/>
    <w:rsid w:val="000D57A7"/>
    <w:rsid w:val="000D5C17"/>
    <w:rsid w:val="000D5C46"/>
    <w:rsid w:val="000D5FE2"/>
    <w:rsid w:val="000D7F9E"/>
    <w:rsid w:val="000E0527"/>
    <w:rsid w:val="000E0669"/>
    <w:rsid w:val="000E10C5"/>
    <w:rsid w:val="000E18EA"/>
    <w:rsid w:val="000E1E92"/>
    <w:rsid w:val="000E20F9"/>
    <w:rsid w:val="000E2158"/>
    <w:rsid w:val="000E22A6"/>
    <w:rsid w:val="000E23FF"/>
    <w:rsid w:val="000E371D"/>
    <w:rsid w:val="000E43AB"/>
    <w:rsid w:val="000E4C98"/>
    <w:rsid w:val="000E5324"/>
    <w:rsid w:val="000E5AD6"/>
    <w:rsid w:val="000E5BBB"/>
    <w:rsid w:val="000E5EAB"/>
    <w:rsid w:val="000E5EBB"/>
    <w:rsid w:val="000E66EF"/>
    <w:rsid w:val="000E6776"/>
    <w:rsid w:val="000E6C65"/>
    <w:rsid w:val="000E6F04"/>
    <w:rsid w:val="000E700D"/>
    <w:rsid w:val="000E7644"/>
    <w:rsid w:val="000E78E3"/>
    <w:rsid w:val="000F06D6"/>
    <w:rsid w:val="000F0709"/>
    <w:rsid w:val="000F0EB1"/>
    <w:rsid w:val="000F1106"/>
    <w:rsid w:val="000F184F"/>
    <w:rsid w:val="000F1854"/>
    <w:rsid w:val="000F1AE1"/>
    <w:rsid w:val="000F26CB"/>
    <w:rsid w:val="000F2DD2"/>
    <w:rsid w:val="000F3BE9"/>
    <w:rsid w:val="000F3F6C"/>
    <w:rsid w:val="000F43E3"/>
    <w:rsid w:val="000F4467"/>
    <w:rsid w:val="000F4ED8"/>
    <w:rsid w:val="000F4F9E"/>
    <w:rsid w:val="000F528A"/>
    <w:rsid w:val="000F529D"/>
    <w:rsid w:val="000F5397"/>
    <w:rsid w:val="000F557E"/>
    <w:rsid w:val="000F56C3"/>
    <w:rsid w:val="000F5AB7"/>
    <w:rsid w:val="000F5D31"/>
    <w:rsid w:val="000F614F"/>
    <w:rsid w:val="000F68BA"/>
    <w:rsid w:val="000F6A64"/>
    <w:rsid w:val="000F6DF3"/>
    <w:rsid w:val="000F6F49"/>
    <w:rsid w:val="000F7376"/>
    <w:rsid w:val="000F7B49"/>
    <w:rsid w:val="00100071"/>
    <w:rsid w:val="001005FF"/>
    <w:rsid w:val="00100770"/>
    <w:rsid w:val="0010105B"/>
    <w:rsid w:val="0010117E"/>
    <w:rsid w:val="00101244"/>
    <w:rsid w:val="00101BCC"/>
    <w:rsid w:val="0010203E"/>
    <w:rsid w:val="00102BB7"/>
    <w:rsid w:val="00103117"/>
    <w:rsid w:val="00103174"/>
    <w:rsid w:val="00103323"/>
    <w:rsid w:val="00103851"/>
    <w:rsid w:val="00103ADA"/>
    <w:rsid w:val="001040A8"/>
    <w:rsid w:val="001045CB"/>
    <w:rsid w:val="001048B7"/>
    <w:rsid w:val="00104A7C"/>
    <w:rsid w:val="001054B3"/>
    <w:rsid w:val="00105769"/>
    <w:rsid w:val="00105C28"/>
    <w:rsid w:val="00105E18"/>
    <w:rsid w:val="001060D1"/>
    <w:rsid w:val="00106117"/>
    <w:rsid w:val="001062FB"/>
    <w:rsid w:val="001063E6"/>
    <w:rsid w:val="00106B59"/>
    <w:rsid w:val="001070B9"/>
    <w:rsid w:val="00107475"/>
    <w:rsid w:val="001108D9"/>
    <w:rsid w:val="0011092E"/>
    <w:rsid w:val="00110EBC"/>
    <w:rsid w:val="001112E3"/>
    <w:rsid w:val="0011176F"/>
    <w:rsid w:val="001118D0"/>
    <w:rsid w:val="00111D66"/>
    <w:rsid w:val="00111DC5"/>
    <w:rsid w:val="0011224B"/>
    <w:rsid w:val="00112514"/>
    <w:rsid w:val="00112721"/>
    <w:rsid w:val="00112B01"/>
    <w:rsid w:val="00112C4F"/>
    <w:rsid w:val="00112CF6"/>
    <w:rsid w:val="00112DEF"/>
    <w:rsid w:val="00113219"/>
    <w:rsid w:val="00113CF4"/>
    <w:rsid w:val="00114218"/>
    <w:rsid w:val="00114B17"/>
    <w:rsid w:val="00115027"/>
    <w:rsid w:val="001153EA"/>
    <w:rsid w:val="00115643"/>
    <w:rsid w:val="00115DC6"/>
    <w:rsid w:val="00116118"/>
    <w:rsid w:val="00116765"/>
    <w:rsid w:val="00116896"/>
    <w:rsid w:val="00116C54"/>
    <w:rsid w:val="00116C75"/>
    <w:rsid w:val="001171D9"/>
    <w:rsid w:val="0011747E"/>
    <w:rsid w:val="0011794E"/>
    <w:rsid w:val="00117AE6"/>
    <w:rsid w:val="00117BA1"/>
    <w:rsid w:val="00117BA5"/>
    <w:rsid w:val="00117CEA"/>
    <w:rsid w:val="00117D13"/>
    <w:rsid w:val="001203FC"/>
    <w:rsid w:val="0012169D"/>
    <w:rsid w:val="0012189E"/>
    <w:rsid w:val="001218CE"/>
    <w:rsid w:val="001219F5"/>
    <w:rsid w:val="00121A20"/>
    <w:rsid w:val="00121CE5"/>
    <w:rsid w:val="00121D09"/>
    <w:rsid w:val="00121E20"/>
    <w:rsid w:val="00122628"/>
    <w:rsid w:val="0012320A"/>
    <w:rsid w:val="00123CA8"/>
    <w:rsid w:val="00123D2C"/>
    <w:rsid w:val="0012404F"/>
    <w:rsid w:val="001248FC"/>
    <w:rsid w:val="00124DAD"/>
    <w:rsid w:val="001252EB"/>
    <w:rsid w:val="00125448"/>
    <w:rsid w:val="00125B92"/>
    <w:rsid w:val="00125D8C"/>
    <w:rsid w:val="00125FDB"/>
    <w:rsid w:val="00126305"/>
    <w:rsid w:val="00126B4A"/>
    <w:rsid w:val="00126BE1"/>
    <w:rsid w:val="0012782F"/>
    <w:rsid w:val="00127931"/>
    <w:rsid w:val="00127D88"/>
    <w:rsid w:val="00127E83"/>
    <w:rsid w:val="00130540"/>
    <w:rsid w:val="00130AEB"/>
    <w:rsid w:val="001318BB"/>
    <w:rsid w:val="0013192D"/>
    <w:rsid w:val="00131A67"/>
    <w:rsid w:val="00131BF9"/>
    <w:rsid w:val="00131FE9"/>
    <w:rsid w:val="001326A2"/>
    <w:rsid w:val="00132C6C"/>
    <w:rsid w:val="00132FD0"/>
    <w:rsid w:val="001330B8"/>
    <w:rsid w:val="0013334E"/>
    <w:rsid w:val="001344C0"/>
    <w:rsid w:val="001346FA"/>
    <w:rsid w:val="00134D06"/>
    <w:rsid w:val="00135169"/>
    <w:rsid w:val="00135218"/>
    <w:rsid w:val="00135252"/>
    <w:rsid w:val="0013526B"/>
    <w:rsid w:val="00135394"/>
    <w:rsid w:val="0013580A"/>
    <w:rsid w:val="00135851"/>
    <w:rsid w:val="001358C2"/>
    <w:rsid w:val="001358D4"/>
    <w:rsid w:val="00135999"/>
    <w:rsid w:val="00135C7E"/>
    <w:rsid w:val="00135EDE"/>
    <w:rsid w:val="001360E1"/>
    <w:rsid w:val="001365A4"/>
    <w:rsid w:val="00136790"/>
    <w:rsid w:val="00136BBA"/>
    <w:rsid w:val="001371DE"/>
    <w:rsid w:val="001375CD"/>
    <w:rsid w:val="0013762F"/>
    <w:rsid w:val="001376DA"/>
    <w:rsid w:val="001376E6"/>
    <w:rsid w:val="00137AB5"/>
    <w:rsid w:val="00137F0B"/>
    <w:rsid w:val="00140032"/>
    <w:rsid w:val="0014045D"/>
    <w:rsid w:val="00140509"/>
    <w:rsid w:val="0014064B"/>
    <w:rsid w:val="001409CF"/>
    <w:rsid w:val="00141601"/>
    <w:rsid w:val="00141990"/>
    <w:rsid w:val="00141A18"/>
    <w:rsid w:val="00141BE7"/>
    <w:rsid w:val="001420DF"/>
    <w:rsid w:val="001425FB"/>
    <w:rsid w:val="00142ADE"/>
    <w:rsid w:val="00143127"/>
    <w:rsid w:val="00143140"/>
    <w:rsid w:val="00143343"/>
    <w:rsid w:val="0014371B"/>
    <w:rsid w:val="00143E76"/>
    <w:rsid w:val="001440F0"/>
    <w:rsid w:val="00144162"/>
    <w:rsid w:val="001442BB"/>
    <w:rsid w:val="001445CE"/>
    <w:rsid w:val="00144726"/>
    <w:rsid w:val="001447B7"/>
    <w:rsid w:val="001449F6"/>
    <w:rsid w:val="00144CF3"/>
    <w:rsid w:val="00145B01"/>
    <w:rsid w:val="001465F4"/>
    <w:rsid w:val="00146904"/>
    <w:rsid w:val="00146964"/>
    <w:rsid w:val="00146989"/>
    <w:rsid w:val="00146F69"/>
    <w:rsid w:val="00147BDE"/>
    <w:rsid w:val="00147C7F"/>
    <w:rsid w:val="00147D25"/>
    <w:rsid w:val="001506B3"/>
    <w:rsid w:val="00150C1E"/>
    <w:rsid w:val="001510DF"/>
    <w:rsid w:val="00151217"/>
    <w:rsid w:val="0015190F"/>
    <w:rsid w:val="00151E23"/>
    <w:rsid w:val="001523B7"/>
    <w:rsid w:val="001526E0"/>
    <w:rsid w:val="00152823"/>
    <w:rsid w:val="00152A4E"/>
    <w:rsid w:val="00153B76"/>
    <w:rsid w:val="00154220"/>
    <w:rsid w:val="00154684"/>
    <w:rsid w:val="001549FC"/>
    <w:rsid w:val="001551B5"/>
    <w:rsid w:val="00156083"/>
    <w:rsid w:val="00156DC4"/>
    <w:rsid w:val="0015772B"/>
    <w:rsid w:val="00157A90"/>
    <w:rsid w:val="00157B7B"/>
    <w:rsid w:val="00157DEE"/>
    <w:rsid w:val="00157F10"/>
    <w:rsid w:val="00160461"/>
    <w:rsid w:val="00160B06"/>
    <w:rsid w:val="00160B11"/>
    <w:rsid w:val="00162135"/>
    <w:rsid w:val="00162353"/>
    <w:rsid w:val="001629FC"/>
    <w:rsid w:val="00162BD1"/>
    <w:rsid w:val="00163554"/>
    <w:rsid w:val="00163644"/>
    <w:rsid w:val="00163BF2"/>
    <w:rsid w:val="00163FBD"/>
    <w:rsid w:val="00164762"/>
    <w:rsid w:val="00164E14"/>
    <w:rsid w:val="00164F6D"/>
    <w:rsid w:val="001659C1"/>
    <w:rsid w:val="00166278"/>
    <w:rsid w:val="0016660C"/>
    <w:rsid w:val="001667A9"/>
    <w:rsid w:val="001669BD"/>
    <w:rsid w:val="00166C86"/>
    <w:rsid w:val="00166DA2"/>
    <w:rsid w:val="0016726A"/>
    <w:rsid w:val="001672AE"/>
    <w:rsid w:val="00167A2F"/>
    <w:rsid w:val="00167A9D"/>
    <w:rsid w:val="0017098E"/>
    <w:rsid w:val="00170B78"/>
    <w:rsid w:val="001711A9"/>
    <w:rsid w:val="00171478"/>
    <w:rsid w:val="0017163C"/>
    <w:rsid w:val="00171E9B"/>
    <w:rsid w:val="00171FAE"/>
    <w:rsid w:val="001721D5"/>
    <w:rsid w:val="00173338"/>
    <w:rsid w:val="001735B9"/>
    <w:rsid w:val="00173A8E"/>
    <w:rsid w:val="00173C17"/>
    <w:rsid w:val="00173EFF"/>
    <w:rsid w:val="00173F73"/>
    <w:rsid w:val="00173FA8"/>
    <w:rsid w:val="001742F2"/>
    <w:rsid w:val="0017437B"/>
    <w:rsid w:val="001746D1"/>
    <w:rsid w:val="001747A2"/>
    <w:rsid w:val="00174E5E"/>
    <w:rsid w:val="00174FE7"/>
    <w:rsid w:val="001750CB"/>
    <w:rsid w:val="00175A10"/>
    <w:rsid w:val="00175A7C"/>
    <w:rsid w:val="00175B77"/>
    <w:rsid w:val="00175D3D"/>
    <w:rsid w:val="001762DB"/>
    <w:rsid w:val="00176547"/>
    <w:rsid w:val="00176850"/>
    <w:rsid w:val="001769E6"/>
    <w:rsid w:val="00176E09"/>
    <w:rsid w:val="00176E1A"/>
    <w:rsid w:val="00176FB5"/>
    <w:rsid w:val="00177476"/>
    <w:rsid w:val="00180304"/>
    <w:rsid w:val="00180B6F"/>
    <w:rsid w:val="0018143F"/>
    <w:rsid w:val="001817F1"/>
    <w:rsid w:val="00181D12"/>
    <w:rsid w:val="00182BB1"/>
    <w:rsid w:val="001830A9"/>
    <w:rsid w:val="001833D1"/>
    <w:rsid w:val="001833FB"/>
    <w:rsid w:val="00183599"/>
    <w:rsid w:val="00183911"/>
    <w:rsid w:val="00184226"/>
    <w:rsid w:val="001846F2"/>
    <w:rsid w:val="001849EF"/>
    <w:rsid w:val="00185251"/>
    <w:rsid w:val="001856D0"/>
    <w:rsid w:val="00185C19"/>
    <w:rsid w:val="00186721"/>
    <w:rsid w:val="0018698C"/>
    <w:rsid w:val="00186C1D"/>
    <w:rsid w:val="00186F7A"/>
    <w:rsid w:val="00187149"/>
    <w:rsid w:val="001874DB"/>
    <w:rsid w:val="0018785F"/>
    <w:rsid w:val="00187FF9"/>
    <w:rsid w:val="00190959"/>
    <w:rsid w:val="00190AC1"/>
    <w:rsid w:val="00190B69"/>
    <w:rsid w:val="00190C2B"/>
    <w:rsid w:val="00190D9D"/>
    <w:rsid w:val="001921DE"/>
    <w:rsid w:val="001924F7"/>
    <w:rsid w:val="001927C8"/>
    <w:rsid w:val="00192B67"/>
    <w:rsid w:val="00192D14"/>
    <w:rsid w:val="00192E38"/>
    <w:rsid w:val="001933E9"/>
    <w:rsid w:val="0019341A"/>
    <w:rsid w:val="001934DF"/>
    <w:rsid w:val="0019394F"/>
    <w:rsid w:val="0019399D"/>
    <w:rsid w:val="001939D1"/>
    <w:rsid w:val="00193ABA"/>
    <w:rsid w:val="00194291"/>
    <w:rsid w:val="001944CD"/>
    <w:rsid w:val="0019468F"/>
    <w:rsid w:val="00194D87"/>
    <w:rsid w:val="00194E68"/>
    <w:rsid w:val="00194F94"/>
    <w:rsid w:val="00195220"/>
    <w:rsid w:val="001956D0"/>
    <w:rsid w:val="00196508"/>
    <w:rsid w:val="001965C4"/>
    <w:rsid w:val="00197057"/>
    <w:rsid w:val="001975F2"/>
    <w:rsid w:val="00197DF9"/>
    <w:rsid w:val="001A05D2"/>
    <w:rsid w:val="001A0921"/>
    <w:rsid w:val="001A1457"/>
    <w:rsid w:val="001A1986"/>
    <w:rsid w:val="001A1987"/>
    <w:rsid w:val="001A1F0C"/>
    <w:rsid w:val="001A2564"/>
    <w:rsid w:val="001A2625"/>
    <w:rsid w:val="001A26FB"/>
    <w:rsid w:val="001A2854"/>
    <w:rsid w:val="001A3076"/>
    <w:rsid w:val="001A315C"/>
    <w:rsid w:val="001A34E8"/>
    <w:rsid w:val="001A38BB"/>
    <w:rsid w:val="001A3AA6"/>
    <w:rsid w:val="001A45D5"/>
    <w:rsid w:val="001A45DD"/>
    <w:rsid w:val="001A4737"/>
    <w:rsid w:val="001A4812"/>
    <w:rsid w:val="001A4EF4"/>
    <w:rsid w:val="001A4FB7"/>
    <w:rsid w:val="001A4FC1"/>
    <w:rsid w:val="001A5065"/>
    <w:rsid w:val="001A5463"/>
    <w:rsid w:val="001A5951"/>
    <w:rsid w:val="001A5E45"/>
    <w:rsid w:val="001A6173"/>
    <w:rsid w:val="001A6ABE"/>
    <w:rsid w:val="001A73FD"/>
    <w:rsid w:val="001A757F"/>
    <w:rsid w:val="001A771A"/>
    <w:rsid w:val="001A7A1E"/>
    <w:rsid w:val="001A7FA3"/>
    <w:rsid w:val="001B01FC"/>
    <w:rsid w:val="001B0578"/>
    <w:rsid w:val="001B094C"/>
    <w:rsid w:val="001B0D97"/>
    <w:rsid w:val="001B11BE"/>
    <w:rsid w:val="001B12B7"/>
    <w:rsid w:val="001B14BE"/>
    <w:rsid w:val="001B1523"/>
    <w:rsid w:val="001B1BF4"/>
    <w:rsid w:val="001B1D92"/>
    <w:rsid w:val="001B20C3"/>
    <w:rsid w:val="001B21A6"/>
    <w:rsid w:val="001B22B5"/>
    <w:rsid w:val="001B2992"/>
    <w:rsid w:val="001B2A5A"/>
    <w:rsid w:val="001B2D57"/>
    <w:rsid w:val="001B3010"/>
    <w:rsid w:val="001B344C"/>
    <w:rsid w:val="001B34A3"/>
    <w:rsid w:val="001B34D1"/>
    <w:rsid w:val="001B36D6"/>
    <w:rsid w:val="001B3701"/>
    <w:rsid w:val="001B3C08"/>
    <w:rsid w:val="001B4CF6"/>
    <w:rsid w:val="001B53A5"/>
    <w:rsid w:val="001B56D1"/>
    <w:rsid w:val="001B57B8"/>
    <w:rsid w:val="001B5A5D"/>
    <w:rsid w:val="001B653E"/>
    <w:rsid w:val="001B66D0"/>
    <w:rsid w:val="001B6856"/>
    <w:rsid w:val="001B69DB"/>
    <w:rsid w:val="001B7034"/>
    <w:rsid w:val="001B74F6"/>
    <w:rsid w:val="001B7A96"/>
    <w:rsid w:val="001C02A9"/>
    <w:rsid w:val="001C0359"/>
    <w:rsid w:val="001C04B4"/>
    <w:rsid w:val="001C07F8"/>
    <w:rsid w:val="001C0AAE"/>
    <w:rsid w:val="001C0B35"/>
    <w:rsid w:val="001C1A1A"/>
    <w:rsid w:val="001C1CE5"/>
    <w:rsid w:val="001C1E98"/>
    <w:rsid w:val="001C222C"/>
    <w:rsid w:val="001C2782"/>
    <w:rsid w:val="001C27E1"/>
    <w:rsid w:val="001C2A9B"/>
    <w:rsid w:val="001C2AF5"/>
    <w:rsid w:val="001C2CE1"/>
    <w:rsid w:val="001C33C8"/>
    <w:rsid w:val="001C38C8"/>
    <w:rsid w:val="001C3D2A"/>
    <w:rsid w:val="001C3D34"/>
    <w:rsid w:val="001C46EE"/>
    <w:rsid w:val="001C48C2"/>
    <w:rsid w:val="001C508D"/>
    <w:rsid w:val="001C5B0C"/>
    <w:rsid w:val="001C5F60"/>
    <w:rsid w:val="001C6312"/>
    <w:rsid w:val="001C664F"/>
    <w:rsid w:val="001C7611"/>
    <w:rsid w:val="001C7E29"/>
    <w:rsid w:val="001D0064"/>
    <w:rsid w:val="001D0304"/>
    <w:rsid w:val="001D0C44"/>
    <w:rsid w:val="001D11ED"/>
    <w:rsid w:val="001D1452"/>
    <w:rsid w:val="001D1B44"/>
    <w:rsid w:val="001D1C91"/>
    <w:rsid w:val="001D1D1C"/>
    <w:rsid w:val="001D2025"/>
    <w:rsid w:val="001D2031"/>
    <w:rsid w:val="001D2B1F"/>
    <w:rsid w:val="001D2C6B"/>
    <w:rsid w:val="001D2DB5"/>
    <w:rsid w:val="001D32A4"/>
    <w:rsid w:val="001D36A9"/>
    <w:rsid w:val="001D377E"/>
    <w:rsid w:val="001D37DE"/>
    <w:rsid w:val="001D3973"/>
    <w:rsid w:val="001D3974"/>
    <w:rsid w:val="001D40AF"/>
    <w:rsid w:val="001D40B9"/>
    <w:rsid w:val="001D42FA"/>
    <w:rsid w:val="001D4CB3"/>
    <w:rsid w:val="001D4EE6"/>
    <w:rsid w:val="001D51BA"/>
    <w:rsid w:val="001D52F5"/>
    <w:rsid w:val="001D5C05"/>
    <w:rsid w:val="001D5C84"/>
    <w:rsid w:val="001D6342"/>
    <w:rsid w:val="001D66F8"/>
    <w:rsid w:val="001D67BB"/>
    <w:rsid w:val="001D6839"/>
    <w:rsid w:val="001D6D53"/>
    <w:rsid w:val="001D7424"/>
    <w:rsid w:val="001D783F"/>
    <w:rsid w:val="001D7921"/>
    <w:rsid w:val="001D79A1"/>
    <w:rsid w:val="001D7A02"/>
    <w:rsid w:val="001D7DFB"/>
    <w:rsid w:val="001E0119"/>
    <w:rsid w:val="001E018C"/>
    <w:rsid w:val="001E02CF"/>
    <w:rsid w:val="001E0427"/>
    <w:rsid w:val="001E0B68"/>
    <w:rsid w:val="001E0E46"/>
    <w:rsid w:val="001E0EFA"/>
    <w:rsid w:val="001E1076"/>
    <w:rsid w:val="001E1569"/>
    <w:rsid w:val="001E217E"/>
    <w:rsid w:val="001E23A0"/>
    <w:rsid w:val="001E23E4"/>
    <w:rsid w:val="001E2AD7"/>
    <w:rsid w:val="001E3515"/>
    <w:rsid w:val="001E35B7"/>
    <w:rsid w:val="001E3E37"/>
    <w:rsid w:val="001E3F06"/>
    <w:rsid w:val="001E5430"/>
    <w:rsid w:val="001E5705"/>
    <w:rsid w:val="001E58E2"/>
    <w:rsid w:val="001E5A39"/>
    <w:rsid w:val="001E5D9B"/>
    <w:rsid w:val="001E5F35"/>
    <w:rsid w:val="001E61A0"/>
    <w:rsid w:val="001E6303"/>
    <w:rsid w:val="001E660F"/>
    <w:rsid w:val="001E677D"/>
    <w:rsid w:val="001E67B2"/>
    <w:rsid w:val="001E6BB8"/>
    <w:rsid w:val="001E73AD"/>
    <w:rsid w:val="001E75EA"/>
    <w:rsid w:val="001E786D"/>
    <w:rsid w:val="001E7AED"/>
    <w:rsid w:val="001F04BD"/>
    <w:rsid w:val="001F0B56"/>
    <w:rsid w:val="001F0B92"/>
    <w:rsid w:val="001F0CCF"/>
    <w:rsid w:val="001F12F4"/>
    <w:rsid w:val="001F24C3"/>
    <w:rsid w:val="001F279C"/>
    <w:rsid w:val="001F2F31"/>
    <w:rsid w:val="001F301D"/>
    <w:rsid w:val="001F31F6"/>
    <w:rsid w:val="001F36C3"/>
    <w:rsid w:val="001F3827"/>
    <w:rsid w:val="001F3916"/>
    <w:rsid w:val="001F39C4"/>
    <w:rsid w:val="001F3A3E"/>
    <w:rsid w:val="001F3BB6"/>
    <w:rsid w:val="001F3C3B"/>
    <w:rsid w:val="001F4037"/>
    <w:rsid w:val="001F41A1"/>
    <w:rsid w:val="001F4676"/>
    <w:rsid w:val="001F54C5"/>
    <w:rsid w:val="001F5828"/>
    <w:rsid w:val="001F5B50"/>
    <w:rsid w:val="001F5F25"/>
    <w:rsid w:val="001F61DB"/>
    <w:rsid w:val="001F662C"/>
    <w:rsid w:val="001F7074"/>
    <w:rsid w:val="001F7654"/>
    <w:rsid w:val="001F7A85"/>
    <w:rsid w:val="002001B7"/>
    <w:rsid w:val="00200490"/>
    <w:rsid w:val="002009A4"/>
    <w:rsid w:val="00200BF8"/>
    <w:rsid w:val="00200C29"/>
    <w:rsid w:val="00200D0F"/>
    <w:rsid w:val="00201162"/>
    <w:rsid w:val="00201B26"/>
    <w:rsid w:val="00201F3A"/>
    <w:rsid w:val="00202391"/>
    <w:rsid w:val="002026EF"/>
    <w:rsid w:val="00202DA2"/>
    <w:rsid w:val="0020327F"/>
    <w:rsid w:val="00203A34"/>
    <w:rsid w:val="00203EE6"/>
    <w:rsid w:val="00203F96"/>
    <w:rsid w:val="002041BF"/>
    <w:rsid w:val="00204539"/>
    <w:rsid w:val="00204831"/>
    <w:rsid w:val="00204E32"/>
    <w:rsid w:val="002050C4"/>
    <w:rsid w:val="0020640E"/>
    <w:rsid w:val="002069B2"/>
    <w:rsid w:val="002073CF"/>
    <w:rsid w:val="00207A55"/>
    <w:rsid w:val="00207FA3"/>
    <w:rsid w:val="00207FFD"/>
    <w:rsid w:val="00210241"/>
    <w:rsid w:val="002111FD"/>
    <w:rsid w:val="002113B9"/>
    <w:rsid w:val="00211D1E"/>
    <w:rsid w:val="00212596"/>
    <w:rsid w:val="002125E4"/>
    <w:rsid w:val="00212D1B"/>
    <w:rsid w:val="00212D2F"/>
    <w:rsid w:val="00212F4C"/>
    <w:rsid w:val="0021336E"/>
    <w:rsid w:val="00214DA8"/>
    <w:rsid w:val="0021529E"/>
    <w:rsid w:val="00215423"/>
    <w:rsid w:val="002158FA"/>
    <w:rsid w:val="00215991"/>
    <w:rsid w:val="00215B34"/>
    <w:rsid w:val="00215D3F"/>
    <w:rsid w:val="00215F14"/>
    <w:rsid w:val="00215FAD"/>
    <w:rsid w:val="002160C0"/>
    <w:rsid w:val="0021652B"/>
    <w:rsid w:val="00216540"/>
    <w:rsid w:val="00216742"/>
    <w:rsid w:val="00217082"/>
    <w:rsid w:val="002174E3"/>
    <w:rsid w:val="002179C2"/>
    <w:rsid w:val="00217BA3"/>
    <w:rsid w:val="00217C54"/>
    <w:rsid w:val="00220495"/>
    <w:rsid w:val="00220600"/>
    <w:rsid w:val="00220819"/>
    <w:rsid w:val="00220D54"/>
    <w:rsid w:val="00220EAB"/>
    <w:rsid w:val="00221404"/>
    <w:rsid w:val="00221886"/>
    <w:rsid w:val="00221CD0"/>
    <w:rsid w:val="00222102"/>
    <w:rsid w:val="002221C0"/>
    <w:rsid w:val="002224DB"/>
    <w:rsid w:val="00222756"/>
    <w:rsid w:val="0022295E"/>
    <w:rsid w:val="0022299A"/>
    <w:rsid w:val="00222FC0"/>
    <w:rsid w:val="00223A3D"/>
    <w:rsid w:val="00223FCB"/>
    <w:rsid w:val="00224412"/>
    <w:rsid w:val="0022451F"/>
    <w:rsid w:val="002245DE"/>
    <w:rsid w:val="00224CC9"/>
    <w:rsid w:val="00224D38"/>
    <w:rsid w:val="0022523C"/>
    <w:rsid w:val="002252C3"/>
    <w:rsid w:val="00225343"/>
    <w:rsid w:val="0022574C"/>
    <w:rsid w:val="0022591B"/>
    <w:rsid w:val="00225C54"/>
    <w:rsid w:val="00225C71"/>
    <w:rsid w:val="00225FB6"/>
    <w:rsid w:val="00226328"/>
    <w:rsid w:val="002263F6"/>
    <w:rsid w:val="00226404"/>
    <w:rsid w:val="002264CF"/>
    <w:rsid w:val="00226BE1"/>
    <w:rsid w:val="00226E1E"/>
    <w:rsid w:val="00227027"/>
    <w:rsid w:val="0022744B"/>
    <w:rsid w:val="002276E2"/>
    <w:rsid w:val="00227D97"/>
    <w:rsid w:val="0023007C"/>
    <w:rsid w:val="00230765"/>
    <w:rsid w:val="00230BDB"/>
    <w:rsid w:val="00230C2D"/>
    <w:rsid w:val="00230DAE"/>
    <w:rsid w:val="0023109F"/>
    <w:rsid w:val="00231470"/>
    <w:rsid w:val="0023156D"/>
    <w:rsid w:val="002319CE"/>
    <w:rsid w:val="002319E4"/>
    <w:rsid w:val="002320DA"/>
    <w:rsid w:val="00232208"/>
    <w:rsid w:val="00232491"/>
    <w:rsid w:val="00233184"/>
    <w:rsid w:val="00233E89"/>
    <w:rsid w:val="002346E3"/>
    <w:rsid w:val="0023488B"/>
    <w:rsid w:val="002349E8"/>
    <w:rsid w:val="00235632"/>
    <w:rsid w:val="00235872"/>
    <w:rsid w:val="00235CAB"/>
    <w:rsid w:val="00235DAD"/>
    <w:rsid w:val="00235DE6"/>
    <w:rsid w:val="00236493"/>
    <w:rsid w:val="0023673C"/>
    <w:rsid w:val="0023692E"/>
    <w:rsid w:val="00236A53"/>
    <w:rsid w:val="00236ED3"/>
    <w:rsid w:val="00236F40"/>
    <w:rsid w:val="00237162"/>
    <w:rsid w:val="00237592"/>
    <w:rsid w:val="00237918"/>
    <w:rsid w:val="0024083C"/>
    <w:rsid w:val="0024086E"/>
    <w:rsid w:val="00240B1D"/>
    <w:rsid w:val="002413CC"/>
    <w:rsid w:val="0024143A"/>
    <w:rsid w:val="00241559"/>
    <w:rsid w:val="00241C0F"/>
    <w:rsid w:val="00241DB4"/>
    <w:rsid w:val="00242362"/>
    <w:rsid w:val="0024267E"/>
    <w:rsid w:val="002426E0"/>
    <w:rsid w:val="00243075"/>
    <w:rsid w:val="00243179"/>
    <w:rsid w:val="002431CD"/>
    <w:rsid w:val="002434D0"/>
    <w:rsid w:val="0024350A"/>
    <w:rsid w:val="002435B3"/>
    <w:rsid w:val="00243EF2"/>
    <w:rsid w:val="00244040"/>
    <w:rsid w:val="00244B86"/>
    <w:rsid w:val="0024566A"/>
    <w:rsid w:val="00245766"/>
    <w:rsid w:val="002457A8"/>
    <w:rsid w:val="002458EB"/>
    <w:rsid w:val="00245EB0"/>
    <w:rsid w:val="002462D0"/>
    <w:rsid w:val="00246594"/>
    <w:rsid w:val="002468B7"/>
    <w:rsid w:val="002469F1"/>
    <w:rsid w:val="0024729C"/>
    <w:rsid w:val="002502F9"/>
    <w:rsid w:val="0025115F"/>
    <w:rsid w:val="00251316"/>
    <w:rsid w:val="00251615"/>
    <w:rsid w:val="002518B0"/>
    <w:rsid w:val="00251B4A"/>
    <w:rsid w:val="00251DE3"/>
    <w:rsid w:val="00251F86"/>
    <w:rsid w:val="002522A6"/>
    <w:rsid w:val="0025234D"/>
    <w:rsid w:val="0025243C"/>
    <w:rsid w:val="0025251B"/>
    <w:rsid w:val="002526E3"/>
    <w:rsid w:val="0025276C"/>
    <w:rsid w:val="00252933"/>
    <w:rsid w:val="0025303F"/>
    <w:rsid w:val="002536A0"/>
    <w:rsid w:val="0025379A"/>
    <w:rsid w:val="002538EB"/>
    <w:rsid w:val="00253EAF"/>
    <w:rsid w:val="0025444A"/>
    <w:rsid w:val="00254623"/>
    <w:rsid w:val="00254CA7"/>
    <w:rsid w:val="00255074"/>
    <w:rsid w:val="0025555E"/>
    <w:rsid w:val="00255D36"/>
    <w:rsid w:val="00257543"/>
    <w:rsid w:val="002575ED"/>
    <w:rsid w:val="00257732"/>
    <w:rsid w:val="002577E6"/>
    <w:rsid w:val="00257B2B"/>
    <w:rsid w:val="00257D17"/>
    <w:rsid w:val="00257E57"/>
    <w:rsid w:val="00260624"/>
    <w:rsid w:val="00260656"/>
    <w:rsid w:val="00260A05"/>
    <w:rsid w:val="00260E1D"/>
    <w:rsid w:val="00261782"/>
    <w:rsid w:val="002617E7"/>
    <w:rsid w:val="0026182F"/>
    <w:rsid w:val="00261A3A"/>
    <w:rsid w:val="00262298"/>
    <w:rsid w:val="00262A43"/>
    <w:rsid w:val="00262A45"/>
    <w:rsid w:val="00263024"/>
    <w:rsid w:val="002637AE"/>
    <w:rsid w:val="00264060"/>
    <w:rsid w:val="00264189"/>
    <w:rsid w:val="00264228"/>
    <w:rsid w:val="00264334"/>
    <w:rsid w:val="0026473E"/>
    <w:rsid w:val="00265521"/>
    <w:rsid w:val="00265716"/>
    <w:rsid w:val="00265C81"/>
    <w:rsid w:val="00265CDE"/>
    <w:rsid w:val="00266214"/>
    <w:rsid w:val="0026638A"/>
    <w:rsid w:val="00266570"/>
    <w:rsid w:val="00266CC2"/>
    <w:rsid w:val="002672A4"/>
    <w:rsid w:val="002677C0"/>
    <w:rsid w:val="00267A3C"/>
    <w:rsid w:val="00267C83"/>
    <w:rsid w:val="00267CEB"/>
    <w:rsid w:val="002704F9"/>
    <w:rsid w:val="0027050C"/>
    <w:rsid w:val="0027144F"/>
    <w:rsid w:val="00271A63"/>
    <w:rsid w:val="00271F3A"/>
    <w:rsid w:val="002721B5"/>
    <w:rsid w:val="0027253C"/>
    <w:rsid w:val="002725C1"/>
    <w:rsid w:val="002729FA"/>
    <w:rsid w:val="00272ECC"/>
    <w:rsid w:val="00273278"/>
    <w:rsid w:val="002737F4"/>
    <w:rsid w:val="0027392A"/>
    <w:rsid w:val="00273D70"/>
    <w:rsid w:val="00273D9E"/>
    <w:rsid w:val="00273E0E"/>
    <w:rsid w:val="00273E84"/>
    <w:rsid w:val="00273FB6"/>
    <w:rsid w:val="0027443F"/>
    <w:rsid w:val="00274BB8"/>
    <w:rsid w:val="00274C41"/>
    <w:rsid w:val="00274DFF"/>
    <w:rsid w:val="00274E26"/>
    <w:rsid w:val="00275CEB"/>
    <w:rsid w:val="00276081"/>
    <w:rsid w:val="00276B67"/>
    <w:rsid w:val="00277097"/>
    <w:rsid w:val="00277490"/>
    <w:rsid w:val="002779F1"/>
    <w:rsid w:val="002804C0"/>
    <w:rsid w:val="002805F5"/>
    <w:rsid w:val="00280751"/>
    <w:rsid w:val="00280E8F"/>
    <w:rsid w:val="00281605"/>
    <w:rsid w:val="002819A4"/>
    <w:rsid w:val="00281AC3"/>
    <w:rsid w:val="00281C9B"/>
    <w:rsid w:val="002821B7"/>
    <w:rsid w:val="0028265E"/>
    <w:rsid w:val="0028275C"/>
    <w:rsid w:val="0028280A"/>
    <w:rsid w:val="0028305E"/>
    <w:rsid w:val="00283181"/>
    <w:rsid w:val="0028360D"/>
    <w:rsid w:val="002838A1"/>
    <w:rsid w:val="00283A0A"/>
    <w:rsid w:val="0028409E"/>
    <w:rsid w:val="002842EF"/>
    <w:rsid w:val="00284524"/>
    <w:rsid w:val="0028487A"/>
    <w:rsid w:val="00284888"/>
    <w:rsid w:val="00284AA5"/>
    <w:rsid w:val="002850AC"/>
    <w:rsid w:val="002859BC"/>
    <w:rsid w:val="0028606E"/>
    <w:rsid w:val="00286560"/>
    <w:rsid w:val="00286ACD"/>
    <w:rsid w:val="00286BFC"/>
    <w:rsid w:val="00286CCD"/>
    <w:rsid w:val="00286D10"/>
    <w:rsid w:val="002871CF"/>
    <w:rsid w:val="00287485"/>
    <w:rsid w:val="002875DC"/>
    <w:rsid w:val="00287838"/>
    <w:rsid w:val="002907B5"/>
    <w:rsid w:val="00290CC2"/>
    <w:rsid w:val="0029102A"/>
    <w:rsid w:val="002911CE"/>
    <w:rsid w:val="00291281"/>
    <w:rsid w:val="002912B7"/>
    <w:rsid w:val="002912C6"/>
    <w:rsid w:val="0029135D"/>
    <w:rsid w:val="00291685"/>
    <w:rsid w:val="00291EF1"/>
    <w:rsid w:val="00291FC4"/>
    <w:rsid w:val="00292174"/>
    <w:rsid w:val="00292EB7"/>
    <w:rsid w:val="002937A1"/>
    <w:rsid w:val="00293D41"/>
    <w:rsid w:val="00294544"/>
    <w:rsid w:val="00294D44"/>
    <w:rsid w:val="0029504C"/>
    <w:rsid w:val="00295410"/>
    <w:rsid w:val="00295499"/>
    <w:rsid w:val="002955BC"/>
    <w:rsid w:val="0029577E"/>
    <w:rsid w:val="00295BB5"/>
    <w:rsid w:val="00295BE1"/>
    <w:rsid w:val="00295FCF"/>
    <w:rsid w:val="00296227"/>
    <w:rsid w:val="00296314"/>
    <w:rsid w:val="002963AE"/>
    <w:rsid w:val="00296A9C"/>
    <w:rsid w:val="00296F44"/>
    <w:rsid w:val="00297311"/>
    <w:rsid w:val="0029777D"/>
    <w:rsid w:val="00297F97"/>
    <w:rsid w:val="002A055E"/>
    <w:rsid w:val="002A0EF8"/>
    <w:rsid w:val="002A13C6"/>
    <w:rsid w:val="002A1665"/>
    <w:rsid w:val="002A1733"/>
    <w:rsid w:val="002A173F"/>
    <w:rsid w:val="002A1798"/>
    <w:rsid w:val="002A1991"/>
    <w:rsid w:val="002A1A5B"/>
    <w:rsid w:val="002A1D4E"/>
    <w:rsid w:val="002A1F3F"/>
    <w:rsid w:val="002A2107"/>
    <w:rsid w:val="002A2499"/>
    <w:rsid w:val="002A25FD"/>
    <w:rsid w:val="002A2869"/>
    <w:rsid w:val="002A2AA1"/>
    <w:rsid w:val="002A2B92"/>
    <w:rsid w:val="002A2C89"/>
    <w:rsid w:val="002A3257"/>
    <w:rsid w:val="002A33C6"/>
    <w:rsid w:val="002A364B"/>
    <w:rsid w:val="002A36D6"/>
    <w:rsid w:val="002A37EE"/>
    <w:rsid w:val="002A3FC3"/>
    <w:rsid w:val="002A4063"/>
    <w:rsid w:val="002A4C62"/>
    <w:rsid w:val="002A4CC1"/>
    <w:rsid w:val="002A4D3D"/>
    <w:rsid w:val="002A4FCB"/>
    <w:rsid w:val="002A5CC3"/>
    <w:rsid w:val="002A5D86"/>
    <w:rsid w:val="002A5EB3"/>
    <w:rsid w:val="002A5F35"/>
    <w:rsid w:val="002A6158"/>
    <w:rsid w:val="002A6CFF"/>
    <w:rsid w:val="002A6FF8"/>
    <w:rsid w:val="002A7657"/>
    <w:rsid w:val="002A7683"/>
    <w:rsid w:val="002B075D"/>
    <w:rsid w:val="002B10A1"/>
    <w:rsid w:val="002B1780"/>
    <w:rsid w:val="002B24D6"/>
    <w:rsid w:val="002B2833"/>
    <w:rsid w:val="002B2876"/>
    <w:rsid w:val="002B2C00"/>
    <w:rsid w:val="002B3A7C"/>
    <w:rsid w:val="002B3B0D"/>
    <w:rsid w:val="002B3FE9"/>
    <w:rsid w:val="002B4A33"/>
    <w:rsid w:val="002B5213"/>
    <w:rsid w:val="002B5269"/>
    <w:rsid w:val="002B63FC"/>
    <w:rsid w:val="002B6D00"/>
    <w:rsid w:val="002B6E42"/>
    <w:rsid w:val="002B6FA2"/>
    <w:rsid w:val="002B74C5"/>
    <w:rsid w:val="002B77BF"/>
    <w:rsid w:val="002C05A7"/>
    <w:rsid w:val="002C0976"/>
    <w:rsid w:val="002C0ED2"/>
    <w:rsid w:val="002C0F2E"/>
    <w:rsid w:val="002C112C"/>
    <w:rsid w:val="002C1174"/>
    <w:rsid w:val="002C151A"/>
    <w:rsid w:val="002C160A"/>
    <w:rsid w:val="002C1961"/>
    <w:rsid w:val="002C246F"/>
    <w:rsid w:val="002C2471"/>
    <w:rsid w:val="002C2995"/>
    <w:rsid w:val="002C31B3"/>
    <w:rsid w:val="002C328B"/>
    <w:rsid w:val="002C38A5"/>
    <w:rsid w:val="002C3FD2"/>
    <w:rsid w:val="002C400F"/>
    <w:rsid w:val="002C41E6"/>
    <w:rsid w:val="002C4435"/>
    <w:rsid w:val="002C4508"/>
    <w:rsid w:val="002C4558"/>
    <w:rsid w:val="002C4563"/>
    <w:rsid w:val="002C5BC4"/>
    <w:rsid w:val="002C5DD1"/>
    <w:rsid w:val="002C6360"/>
    <w:rsid w:val="002C6364"/>
    <w:rsid w:val="002C6443"/>
    <w:rsid w:val="002C6685"/>
    <w:rsid w:val="002C6A9C"/>
    <w:rsid w:val="002C6E02"/>
    <w:rsid w:val="002C6E1A"/>
    <w:rsid w:val="002C6EDE"/>
    <w:rsid w:val="002C6FCD"/>
    <w:rsid w:val="002C7166"/>
    <w:rsid w:val="002C71A1"/>
    <w:rsid w:val="002C7445"/>
    <w:rsid w:val="002C74BA"/>
    <w:rsid w:val="002C76BF"/>
    <w:rsid w:val="002C7947"/>
    <w:rsid w:val="002C7CD3"/>
    <w:rsid w:val="002C7D5C"/>
    <w:rsid w:val="002D011D"/>
    <w:rsid w:val="002D02C7"/>
    <w:rsid w:val="002D0371"/>
    <w:rsid w:val="002D0699"/>
    <w:rsid w:val="002D071A"/>
    <w:rsid w:val="002D0BA3"/>
    <w:rsid w:val="002D0EDC"/>
    <w:rsid w:val="002D102E"/>
    <w:rsid w:val="002D17EC"/>
    <w:rsid w:val="002D1991"/>
    <w:rsid w:val="002D2CA1"/>
    <w:rsid w:val="002D2DF5"/>
    <w:rsid w:val="002D2DFD"/>
    <w:rsid w:val="002D2E85"/>
    <w:rsid w:val="002D30A3"/>
    <w:rsid w:val="002D34B2"/>
    <w:rsid w:val="002D3B37"/>
    <w:rsid w:val="002D3F84"/>
    <w:rsid w:val="002D4147"/>
    <w:rsid w:val="002D41BB"/>
    <w:rsid w:val="002D4863"/>
    <w:rsid w:val="002D4ABC"/>
    <w:rsid w:val="002D5126"/>
    <w:rsid w:val="002D5232"/>
    <w:rsid w:val="002D5255"/>
    <w:rsid w:val="002D5695"/>
    <w:rsid w:val="002D5890"/>
    <w:rsid w:val="002D5933"/>
    <w:rsid w:val="002D5BFA"/>
    <w:rsid w:val="002D5FDF"/>
    <w:rsid w:val="002D6218"/>
    <w:rsid w:val="002D6854"/>
    <w:rsid w:val="002D6B9B"/>
    <w:rsid w:val="002D6C36"/>
    <w:rsid w:val="002D6DCC"/>
    <w:rsid w:val="002D6E41"/>
    <w:rsid w:val="002D7637"/>
    <w:rsid w:val="002D7752"/>
    <w:rsid w:val="002D7A15"/>
    <w:rsid w:val="002E04D0"/>
    <w:rsid w:val="002E0B37"/>
    <w:rsid w:val="002E0B70"/>
    <w:rsid w:val="002E0BEF"/>
    <w:rsid w:val="002E0C9B"/>
    <w:rsid w:val="002E150B"/>
    <w:rsid w:val="002E17F2"/>
    <w:rsid w:val="002E1D24"/>
    <w:rsid w:val="002E2A11"/>
    <w:rsid w:val="002E2B4D"/>
    <w:rsid w:val="002E368E"/>
    <w:rsid w:val="002E3791"/>
    <w:rsid w:val="002E47CC"/>
    <w:rsid w:val="002E4943"/>
    <w:rsid w:val="002E4B6C"/>
    <w:rsid w:val="002E4D4A"/>
    <w:rsid w:val="002E55A6"/>
    <w:rsid w:val="002E5B53"/>
    <w:rsid w:val="002E5EE8"/>
    <w:rsid w:val="002E659A"/>
    <w:rsid w:val="002E689B"/>
    <w:rsid w:val="002E7003"/>
    <w:rsid w:val="002E77C7"/>
    <w:rsid w:val="002E7CAE"/>
    <w:rsid w:val="002E7F8F"/>
    <w:rsid w:val="002F048E"/>
    <w:rsid w:val="002F07A4"/>
    <w:rsid w:val="002F1003"/>
    <w:rsid w:val="002F10D2"/>
    <w:rsid w:val="002F1BD8"/>
    <w:rsid w:val="002F2205"/>
    <w:rsid w:val="002F2771"/>
    <w:rsid w:val="002F290B"/>
    <w:rsid w:val="002F2F73"/>
    <w:rsid w:val="002F30B7"/>
    <w:rsid w:val="002F33B4"/>
    <w:rsid w:val="002F34D7"/>
    <w:rsid w:val="002F37A9"/>
    <w:rsid w:val="002F40DB"/>
    <w:rsid w:val="002F4AE1"/>
    <w:rsid w:val="002F4D08"/>
    <w:rsid w:val="002F5609"/>
    <w:rsid w:val="002F585B"/>
    <w:rsid w:val="002F5AFC"/>
    <w:rsid w:val="002F6698"/>
    <w:rsid w:val="002F68C9"/>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1F97"/>
    <w:rsid w:val="00302569"/>
    <w:rsid w:val="0030256B"/>
    <w:rsid w:val="00302B65"/>
    <w:rsid w:val="00302C8B"/>
    <w:rsid w:val="00302D11"/>
    <w:rsid w:val="003038EC"/>
    <w:rsid w:val="00304DAE"/>
    <w:rsid w:val="00304EBA"/>
    <w:rsid w:val="0030501F"/>
    <w:rsid w:val="00305143"/>
    <w:rsid w:val="0030522D"/>
    <w:rsid w:val="00305444"/>
    <w:rsid w:val="003060F2"/>
    <w:rsid w:val="003060F8"/>
    <w:rsid w:val="00306D4B"/>
    <w:rsid w:val="00306DB3"/>
    <w:rsid w:val="0030704D"/>
    <w:rsid w:val="00307A42"/>
    <w:rsid w:val="00307A45"/>
    <w:rsid w:val="00307BA1"/>
    <w:rsid w:val="00307BF3"/>
    <w:rsid w:val="00307C95"/>
    <w:rsid w:val="00310A7F"/>
    <w:rsid w:val="003111CA"/>
    <w:rsid w:val="00311702"/>
    <w:rsid w:val="00311E82"/>
    <w:rsid w:val="003124BA"/>
    <w:rsid w:val="00312525"/>
    <w:rsid w:val="00312B75"/>
    <w:rsid w:val="00312C0A"/>
    <w:rsid w:val="00313534"/>
    <w:rsid w:val="00313FD6"/>
    <w:rsid w:val="00314041"/>
    <w:rsid w:val="003143BD"/>
    <w:rsid w:val="00315304"/>
    <w:rsid w:val="003153C1"/>
    <w:rsid w:val="003158C2"/>
    <w:rsid w:val="00315FE9"/>
    <w:rsid w:val="00316480"/>
    <w:rsid w:val="00316549"/>
    <w:rsid w:val="00316569"/>
    <w:rsid w:val="003165B5"/>
    <w:rsid w:val="003166FB"/>
    <w:rsid w:val="00316D27"/>
    <w:rsid w:val="00317297"/>
    <w:rsid w:val="00320177"/>
    <w:rsid w:val="003203ED"/>
    <w:rsid w:val="0032072B"/>
    <w:rsid w:val="003207EA"/>
    <w:rsid w:val="0032097D"/>
    <w:rsid w:val="003210E0"/>
    <w:rsid w:val="003210FD"/>
    <w:rsid w:val="00321257"/>
    <w:rsid w:val="00321266"/>
    <w:rsid w:val="0032130F"/>
    <w:rsid w:val="00321C1A"/>
    <w:rsid w:val="00322359"/>
    <w:rsid w:val="00322643"/>
    <w:rsid w:val="00322820"/>
    <w:rsid w:val="00322C9F"/>
    <w:rsid w:val="003233E6"/>
    <w:rsid w:val="00323E12"/>
    <w:rsid w:val="00324135"/>
    <w:rsid w:val="003242DD"/>
    <w:rsid w:val="003244C1"/>
    <w:rsid w:val="00324AA1"/>
    <w:rsid w:val="00324B6E"/>
    <w:rsid w:val="00324D23"/>
    <w:rsid w:val="00325768"/>
    <w:rsid w:val="00325884"/>
    <w:rsid w:val="003258F0"/>
    <w:rsid w:val="00325C94"/>
    <w:rsid w:val="00325F35"/>
    <w:rsid w:val="003260A9"/>
    <w:rsid w:val="003273A2"/>
    <w:rsid w:val="003275BE"/>
    <w:rsid w:val="0032763E"/>
    <w:rsid w:val="00330013"/>
    <w:rsid w:val="00330C34"/>
    <w:rsid w:val="00330D80"/>
    <w:rsid w:val="00330F0B"/>
    <w:rsid w:val="00330F3D"/>
    <w:rsid w:val="0033167B"/>
    <w:rsid w:val="00331751"/>
    <w:rsid w:val="00331D09"/>
    <w:rsid w:val="00331E4A"/>
    <w:rsid w:val="003329DD"/>
    <w:rsid w:val="00332A98"/>
    <w:rsid w:val="003330BE"/>
    <w:rsid w:val="003334EA"/>
    <w:rsid w:val="0033352E"/>
    <w:rsid w:val="00333EDB"/>
    <w:rsid w:val="00333FD7"/>
    <w:rsid w:val="00334165"/>
    <w:rsid w:val="00334578"/>
    <w:rsid w:val="00334579"/>
    <w:rsid w:val="00334D0C"/>
    <w:rsid w:val="0033520D"/>
    <w:rsid w:val="00335858"/>
    <w:rsid w:val="00335BEA"/>
    <w:rsid w:val="00335BF3"/>
    <w:rsid w:val="00335C0F"/>
    <w:rsid w:val="00336BDA"/>
    <w:rsid w:val="00337135"/>
    <w:rsid w:val="003376A6"/>
    <w:rsid w:val="003402E0"/>
    <w:rsid w:val="00340574"/>
    <w:rsid w:val="00340CA8"/>
    <w:rsid w:val="00340E5B"/>
    <w:rsid w:val="00340F2A"/>
    <w:rsid w:val="0034106C"/>
    <w:rsid w:val="0034166C"/>
    <w:rsid w:val="00341979"/>
    <w:rsid w:val="003419A8"/>
    <w:rsid w:val="00342989"/>
    <w:rsid w:val="00342BD7"/>
    <w:rsid w:val="0034366B"/>
    <w:rsid w:val="00343C63"/>
    <w:rsid w:val="00343CA5"/>
    <w:rsid w:val="0034447A"/>
    <w:rsid w:val="00345AB9"/>
    <w:rsid w:val="00346527"/>
    <w:rsid w:val="0034686F"/>
    <w:rsid w:val="003469D5"/>
    <w:rsid w:val="00346DB5"/>
    <w:rsid w:val="00346DC3"/>
    <w:rsid w:val="00347574"/>
    <w:rsid w:val="003477B1"/>
    <w:rsid w:val="003479F3"/>
    <w:rsid w:val="00347DB6"/>
    <w:rsid w:val="00347E7F"/>
    <w:rsid w:val="0035020E"/>
    <w:rsid w:val="00350326"/>
    <w:rsid w:val="0035065C"/>
    <w:rsid w:val="003507E3"/>
    <w:rsid w:val="00351639"/>
    <w:rsid w:val="003516FD"/>
    <w:rsid w:val="00351C00"/>
    <w:rsid w:val="00351C21"/>
    <w:rsid w:val="00351D55"/>
    <w:rsid w:val="00352094"/>
    <w:rsid w:val="0035267B"/>
    <w:rsid w:val="00352AAB"/>
    <w:rsid w:val="00352BCD"/>
    <w:rsid w:val="00352BE5"/>
    <w:rsid w:val="00352ECB"/>
    <w:rsid w:val="00353AA8"/>
    <w:rsid w:val="00353F08"/>
    <w:rsid w:val="0035490B"/>
    <w:rsid w:val="00354F66"/>
    <w:rsid w:val="0035511B"/>
    <w:rsid w:val="0035538F"/>
    <w:rsid w:val="0035542F"/>
    <w:rsid w:val="003556D6"/>
    <w:rsid w:val="00355B41"/>
    <w:rsid w:val="00356081"/>
    <w:rsid w:val="0035640C"/>
    <w:rsid w:val="00356AED"/>
    <w:rsid w:val="00356F20"/>
    <w:rsid w:val="00357380"/>
    <w:rsid w:val="00357412"/>
    <w:rsid w:val="00357F00"/>
    <w:rsid w:val="00360259"/>
    <w:rsid w:val="003602D9"/>
    <w:rsid w:val="003602E9"/>
    <w:rsid w:val="00360B5A"/>
    <w:rsid w:val="00361055"/>
    <w:rsid w:val="00361261"/>
    <w:rsid w:val="003616AD"/>
    <w:rsid w:val="003618E4"/>
    <w:rsid w:val="003619B9"/>
    <w:rsid w:val="00361AA3"/>
    <w:rsid w:val="00361F44"/>
    <w:rsid w:val="003620B2"/>
    <w:rsid w:val="003620DB"/>
    <w:rsid w:val="00362410"/>
    <w:rsid w:val="003626B8"/>
    <w:rsid w:val="00362F2B"/>
    <w:rsid w:val="00363773"/>
    <w:rsid w:val="0036456F"/>
    <w:rsid w:val="00364711"/>
    <w:rsid w:val="003649A8"/>
    <w:rsid w:val="00364A26"/>
    <w:rsid w:val="00364BF8"/>
    <w:rsid w:val="00364E62"/>
    <w:rsid w:val="00364E8D"/>
    <w:rsid w:val="00364F51"/>
    <w:rsid w:val="00365071"/>
    <w:rsid w:val="0036558A"/>
    <w:rsid w:val="00365A4B"/>
    <w:rsid w:val="00365BF7"/>
    <w:rsid w:val="00365ED8"/>
    <w:rsid w:val="00366A27"/>
    <w:rsid w:val="00366A3C"/>
    <w:rsid w:val="00366E87"/>
    <w:rsid w:val="00366F82"/>
    <w:rsid w:val="0036715B"/>
    <w:rsid w:val="00367221"/>
    <w:rsid w:val="0036722D"/>
    <w:rsid w:val="003673AE"/>
    <w:rsid w:val="00367587"/>
    <w:rsid w:val="003675C8"/>
    <w:rsid w:val="0036766D"/>
    <w:rsid w:val="003676DC"/>
    <w:rsid w:val="00367B02"/>
    <w:rsid w:val="00370460"/>
    <w:rsid w:val="003708E9"/>
    <w:rsid w:val="00370C16"/>
    <w:rsid w:val="00370DDA"/>
    <w:rsid w:val="00370E47"/>
    <w:rsid w:val="00371062"/>
    <w:rsid w:val="003711A4"/>
    <w:rsid w:val="00371963"/>
    <w:rsid w:val="00371CF6"/>
    <w:rsid w:val="0037236B"/>
    <w:rsid w:val="00372AAF"/>
    <w:rsid w:val="0037369F"/>
    <w:rsid w:val="00373969"/>
    <w:rsid w:val="003739CF"/>
    <w:rsid w:val="00373CD5"/>
    <w:rsid w:val="00373F21"/>
    <w:rsid w:val="003742AC"/>
    <w:rsid w:val="003742CD"/>
    <w:rsid w:val="003744CE"/>
    <w:rsid w:val="00374F8B"/>
    <w:rsid w:val="0037531A"/>
    <w:rsid w:val="00375331"/>
    <w:rsid w:val="00375719"/>
    <w:rsid w:val="00375C5A"/>
    <w:rsid w:val="00376429"/>
    <w:rsid w:val="0037673C"/>
    <w:rsid w:val="00376795"/>
    <w:rsid w:val="003768AA"/>
    <w:rsid w:val="00376B0A"/>
    <w:rsid w:val="00376CE2"/>
    <w:rsid w:val="0037719F"/>
    <w:rsid w:val="003773D9"/>
    <w:rsid w:val="00377B3E"/>
    <w:rsid w:val="00377CE1"/>
    <w:rsid w:val="00377DD1"/>
    <w:rsid w:val="00377FB4"/>
    <w:rsid w:val="003800B8"/>
    <w:rsid w:val="00380256"/>
    <w:rsid w:val="00380D7D"/>
    <w:rsid w:val="0038102E"/>
    <w:rsid w:val="00381430"/>
    <w:rsid w:val="00381562"/>
    <w:rsid w:val="00381CF2"/>
    <w:rsid w:val="00381F84"/>
    <w:rsid w:val="00381F8D"/>
    <w:rsid w:val="003821E2"/>
    <w:rsid w:val="00383467"/>
    <w:rsid w:val="00383BE1"/>
    <w:rsid w:val="00383E50"/>
    <w:rsid w:val="00384177"/>
    <w:rsid w:val="00384284"/>
    <w:rsid w:val="0038465F"/>
    <w:rsid w:val="00384694"/>
    <w:rsid w:val="00384E46"/>
    <w:rsid w:val="00384EAD"/>
    <w:rsid w:val="00385312"/>
    <w:rsid w:val="003856EA"/>
    <w:rsid w:val="00385770"/>
    <w:rsid w:val="0038578F"/>
    <w:rsid w:val="00385932"/>
    <w:rsid w:val="003859C1"/>
    <w:rsid w:val="00385BF0"/>
    <w:rsid w:val="00385CC9"/>
    <w:rsid w:val="003861C1"/>
    <w:rsid w:val="00386578"/>
    <w:rsid w:val="00386747"/>
    <w:rsid w:val="00387E73"/>
    <w:rsid w:val="00390389"/>
    <w:rsid w:val="00390D95"/>
    <w:rsid w:val="00390FFE"/>
    <w:rsid w:val="003913DB"/>
    <w:rsid w:val="00391638"/>
    <w:rsid w:val="00391773"/>
    <w:rsid w:val="003918D0"/>
    <w:rsid w:val="003925DF"/>
    <w:rsid w:val="00392617"/>
    <w:rsid w:val="00392712"/>
    <w:rsid w:val="00392747"/>
    <w:rsid w:val="003927B8"/>
    <w:rsid w:val="00392D70"/>
    <w:rsid w:val="00393702"/>
    <w:rsid w:val="003939FF"/>
    <w:rsid w:val="00393FE3"/>
    <w:rsid w:val="0039401E"/>
    <w:rsid w:val="003946B1"/>
    <w:rsid w:val="0039480C"/>
    <w:rsid w:val="00394D8D"/>
    <w:rsid w:val="0039520F"/>
    <w:rsid w:val="0039548F"/>
    <w:rsid w:val="00395948"/>
    <w:rsid w:val="00395F42"/>
    <w:rsid w:val="00396518"/>
    <w:rsid w:val="0039662F"/>
    <w:rsid w:val="003967CC"/>
    <w:rsid w:val="00396C06"/>
    <w:rsid w:val="00396E18"/>
    <w:rsid w:val="00397500"/>
    <w:rsid w:val="00397568"/>
    <w:rsid w:val="00397827"/>
    <w:rsid w:val="003978A8"/>
    <w:rsid w:val="00397925"/>
    <w:rsid w:val="00397B14"/>
    <w:rsid w:val="003A0AA4"/>
    <w:rsid w:val="003A0CD7"/>
    <w:rsid w:val="003A0DAE"/>
    <w:rsid w:val="003A1B4C"/>
    <w:rsid w:val="003A21A1"/>
    <w:rsid w:val="003A21A8"/>
    <w:rsid w:val="003A2207"/>
    <w:rsid w:val="003A2223"/>
    <w:rsid w:val="003A2A0F"/>
    <w:rsid w:val="003A2DD7"/>
    <w:rsid w:val="003A374C"/>
    <w:rsid w:val="003A378D"/>
    <w:rsid w:val="003A3994"/>
    <w:rsid w:val="003A3ADC"/>
    <w:rsid w:val="003A43BC"/>
    <w:rsid w:val="003A45A1"/>
    <w:rsid w:val="003A46C2"/>
    <w:rsid w:val="003A4AF6"/>
    <w:rsid w:val="003A4C34"/>
    <w:rsid w:val="003A4C90"/>
    <w:rsid w:val="003A4EBD"/>
    <w:rsid w:val="003A4FE1"/>
    <w:rsid w:val="003A5124"/>
    <w:rsid w:val="003A5539"/>
    <w:rsid w:val="003A55C7"/>
    <w:rsid w:val="003A5669"/>
    <w:rsid w:val="003A5B0A"/>
    <w:rsid w:val="003A5B44"/>
    <w:rsid w:val="003A5C85"/>
    <w:rsid w:val="003A5DA7"/>
    <w:rsid w:val="003A5EA3"/>
    <w:rsid w:val="003A6BAC"/>
    <w:rsid w:val="003A6BE0"/>
    <w:rsid w:val="003A6F82"/>
    <w:rsid w:val="003A722F"/>
    <w:rsid w:val="003A74D6"/>
    <w:rsid w:val="003A7BA5"/>
    <w:rsid w:val="003A7D5E"/>
    <w:rsid w:val="003A7EF3"/>
    <w:rsid w:val="003B055B"/>
    <w:rsid w:val="003B0669"/>
    <w:rsid w:val="003B0B7F"/>
    <w:rsid w:val="003B0BFD"/>
    <w:rsid w:val="003B0C53"/>
    <w:rsid w:val="003B0DC8"/>
    <w:rsid w:val="003B159C"/>
    <w:rsid w:val="003B172F"/>
    <w:rsid w:val="003B1A50"/>
    <w:rsid w:val="003B1DDF"/>
    <w:rsid w:val="003B2343"/>
    <w:rsid w:val="003B2997"/>
    <w:rsid w:val="003B29D5"/>
    <w:rsid w:val="003B2AE7"/>
    <w:rsid w:val="003B2B22"/>
    <w:rsid w:val="003B2C64"/>
    <w:rsid w:val="003B2FC9"/>
    <w:rsid w:val="003B3075"/>
    <w:rsid w:val="003B30BD"/>
    <w:rsid w:val="003B30EE"/>
    <w:rsid w:val="003B35D9"/>
    <w:rsid w:val="003B3636"/>
    <w:rsid w:val="003B369F"/>
    <w:rsid w:val="003B36A3"/>
    <w:rsid w:val="003B3DB3"/>
    <w:rsid w:val="003B40D9"/>
    <w:rsid w:val="003B4971"/>
    <w:rsid w:val="003B4A81"/>
    <w:rsid w:val="003B4C05"/>
    <w:rsid w:val="003B4EB4"/>
    <w:rsid w:val="003B53CC"/>
    <w:rsid w:val="003B5D97"/>
    <w:rsid w:val="003B6389"/>
    <w:rsid w:val="003B6931"/>
    <w:rsid w:val="003B69FB"/>
    <w:rsid w:val="003B6BFB"/>
    <w:rsid w:val="003B72C3"/>
    <w:rsid w:val="003B76B6"/>
    <w:rsid w:val="003B78B3"/>
    <w:rsid w:val="003B795B"/>
    <w:rsid w:val="003B7984"/>
    <w:rsid w:val="003B7AC3"/>
    <w:rsid w:val="003B7FE5"/>
    <w:rsid w:val="003C05F8"/>
    <w:rsid w:val="003C06EB"/>
    <w:rsid w:val="003C0B84"/>
    <w:rsid w:val="003C0BE2"/>
    <w:rsid w:val="003C0D50"/>
    <w:rsid w:val="003C11C8"/>
    <w:rsid w:val="003C12B9"/>
    <w:rsid w:val="003C1302"/>
    <w:rsid w:val="003C1CA4"/>
    <w:rsid w:val="003C1DEB"/>
    <w:rsid w:val="003C22BF"/>
    <w:rsid w:val="003C2358"/>
    <w:rsid w:val="003C248A"/>
    <w:rsid w:val="003C2702"/>
    <w:rsid w:val="003C2907"/>
    <w:rsid w:val="003C3076"/>
    <w:rsid w:val="003C359F"/>
    <w:rsid w:val="003C35F9"/>
    <w:rsid w:val="003C3FC4"/>
    <w:rsid w:val="003C4C73"/>
    <w:rsid w:val="003C4FFF"/>
    <w:rsid w:val="003C538E"/>
    <w:rsid w:val="003C5465"/>
    <w:rsid w:val="003C570F"/>
    <w:rsid w:val="003C5843"/>
    <w:rsid w:val="003C62E9"/>
    <w:rsid w:val="003C62ED"/>
    <w:rsid w:val="003C68BE"/>
    <w:rsid w:val="003C6C78"/>
    <w:rsid w:val="003C6D1B"/>
    <w:rsid w:val="003C6E0C"/>
    <w:rsid w:val="003C733E"/>
    <w:rsid w:val="003C7806"/>
    <w:rsid w:val="003C795E"/>
    <w:rsid w:val="003D0294"/>
    <w:rsid w:val="003D0625"/>
    <w:rsid w:val="003D109F"/>
    <w:rsid w:val="003D18E8"/>
    <w:rsid w:val="003D1943"/>
    <w:rsid w:val="003D19CB"/>
    <w:rsid w:val="003D2478"/>
    <w:rsid w:val="003D2612"/>
    <w:rsid w:val="003D290E"/>
    <w:rsid w:val="003D2D0C"/>
    <w:rsid w:val="003D2E03"/>
    <w:rsid w:val="003D334A"/>
    <w:rsid w:val="003D373A"/>
    <w:rsid w:val="003D375C"/>
    <w:rsid w:val="003D37DB"/>
    <w:rsid w:val="003D41C3"/>
    <w:rsid w:val="003D4835"/>
    <w:rsid w:val="003D4C1E"/>
    <w:rsid w:val="003D4CB6"/>
    <w:rsid w:val="003D5831"/>
    <w:rsid w:val="003D5B1F"/>
    <w:rsid w:val="003D6122"/>
    <w:rsid w:val="003D6165"/>
    <w:rsid w:val="003D6509"/>
    <w:rsid w:val="003D65C0"/>
    <w:rsid w:val="003D6649"/>
    <w:rsid w:val="003D6BF3"/>
    <w:rsid w:val="003D7146"/>
    <w:rsid w:val="003D7446"/>
    <w:rsid w:val="003D782B"/>
    <w:rsid w:val="003D7917"/>
    <w:rsid w:val="003D7999"/>
    <w:rsid w:val="003D7FB1"/>
    <w:rsid w:val="003E002D"/>
    <w:rsid w:val="003E00B3"/>
    <w:rsid w:val="003E0936"/>
    <w:rsid w:val="003E0B03"/>
    <w:rsid w:val="003E0F03"/>
    <w:rsid w:val="003E104F"/>
    <w:rsid w:val="003E128F"/>
    <w:rsid w:val="003E14A6"/>
    <w:rsid w:val="003E15FA"/>
    <w:rsid w:val="003E15FB"/>
    <w:rsid w:val="003E16CC"/>
    <w:rsid w:val="003E179A"/>
    <w:rsid w:val="003E1870"/>
    <w:rsid w:val="003E1934"/>
    <w:rsid w:val="003E1D16"/>
    <w:rsid w:val="003E1D23"/>
    <w:rsid w:val="003E1FDB"/>
    <w:rsid w:val="003E217E"/>
    <w:rsid w:val="003E24A5"/>
    <w:rsid w:val="003E2C50"/>
    <w:rsid w:val="003E2DEA"/>
    <w:rsid w:val="003E32A0"/>
    <w:rsid w:val="003E333B"/>
    <w:rsid w:val="003E37E3"/>
    <w:rsid w:val="003E3A77"/>
    <w:rsid w:val="003E3DD1"/>
    <w:rsid w:val="003E3DD5"/>
    <w:rsid w:val="003E3E9A"/>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E7FCF"/>
    <w:rsid w:val="003F0553"/>
    <w:rsid w:val="003F05C7"/>
    <w:rsid w:val="003F0AF0"/>
    <w:rsid w:val="003F0C9E"/>
    <w:rsid w:val="003F0DF1"/>
    <w:rsid w:val="003F158A"/>
    <w:rsid w:val="003F1929"/>
    <w:rsid w:val="003F1D3F"/>
    <w:rsid w:val="003F215B"/>
    <w:rsid w:val="003F228F"/>
    <w:rsid w:val="003F2425"/>
    <w:rsid w:val="003F24A2"/>
    <w:rsid w:val="003F25D5"/>
    <w:rsid w:val="003F2CD4"/>
    <w:rsid w:val="003F370E"/>
    <w:rsid w:val="003F3B7C"/>
    <w:rsid w:val="003F4036"/>
    <w:rsid w:val="003F4A38"/>
    <w:rsid w:val="003F4A65"/>
    <w:rsid w:val="003F56D3"/>
    <w:rsid w:val="003F5B82"/>
    <w:rsid w:val="003F5CA0"/>
    <w:rsid w:val="003F5DCE"/>
    <w:rsid w:val="003F6392"/>
    <w:rsid w:val="003F6B5A"/>
    <w:rsid w:val="003F6BBE"/>
    <w:rsid w:val="003F7304"/>
    <w:rsid w:val="003F7674"/>
    <w:rsid w:val="003F77C3"/>
    <w:rsid w:val="003F7E23"/>
    <w:rsid w:val="004000E8"/>
    <w:rsid w:val="00400363"/>
    <w:rsid w:val="0040044E"/>
    <w:rsid w:val="004008B0"/>
    <w:rsid w:val="00401FDE"/>
    <w:rsid w:val="00402353"/>
    <w:rsid w:val="0040255D"/>
    <w:rsid w:val="004028A6"/>
    <w:rsid w:val="00402AA5"/>
    <w:rsid w:val="00402C24"/>
    <w:rsid w:val="00402E2B"/>
    <w:rsid w:val="00403406"/>
    <w:rsid w:val="0040346C"/>
    <w:rsid w:val="00403B4D"/>
    <w:rsid w:val="00403C08"/>
    <w:rsid w:val="00403FB4"/>
    <w:rsid w:val="004040C0"/>
    <w:rsid w:val="004041C6"/>
    <w:rsid w:val="00404606"/>
    <w:rsid w:val="00404F21"/>
    <w:rsid w:val="0040512B"/>
    <w:rsid w:val="0040529F"/>
    <w:rsid w:val="00405744"/>
    <w:rsid w:val="00405CA5"/>
    <w:rsid w:val="00405DBA"/>
    <w:rsid w:val="00405EA0"/>
    <w:rsid w:val="00406147"/>
    <w:rsid w:val="004065AA"/>
    <w:rsid w:val="00406620"/>
    <w:rsid w:val="0040664A"/>
    <w:rsid w:val="004067F3"/>
    <w:rsid w:val="00406832"/>
    <w:rsid w:val="00406A49"/>
    <w:rsid w:val="00406B1E"/>
    <w:rsid w:val="00406BA2"/>
    <w:rsid w:val="00406C60"/>
    <w:rsid w:val="00406D09"/>
    <w:rsid w:val="00407498"/>
    <w:rsid w:val="00407C29"/>
    <w:rsid w:val="00407CD3"/>
    <w:rsid w:val="00407F7D"/>
    <w:rsid w:val="00410134"/>
    <w:rsid w:val="004104E6"/>
    <w:rsid w:val="0041070E"/>
    <w:rsid w:val="0041078A"/>
    <w:rsid w:val="00410850"/>
    <w:rsid w:val="00410B4D"/>
    <w:rsid w:val="00410B72"/>
    <w:rsid w:val="00410C9B"/>
    <w:rsid w:val="00410CE1"/>
    <w:rsid w:val="00410F18"/>
    <w:rsid w:val="00411691"/>
    <w:rsid w:val="0041196E"/>
    <w:rsid w:val="00411B1A"/>
    <w:rsid w:val="00412407"/>
    <w:rsid w:val="0041258E"/>
    <w:rsid w:val="0041263E"/>
    <w:rsid w:val="00412B06"/>
    <w:rsid w:val="00413678"/>
    <w:rsid w:val="0041384A"/>
    <w:rsid w:val="00413AAC"/>
    <w:rsid w:val="00413BF5"/>
    <w:rsid w:val="00413EB3"/>
    <w:rsid w:val="00414049"/>
    <w:rsid w:val="00414A4A"/>
    <w:rsid w:val="00414AB1"/>
    <w:rsid w:val="00414C64"/>
    <w:rsid w:val="00414CCC"/>
    <w:rsid w:val="00415E8A"/>
    <w:rsid w:val="00416DDF"/>
    <w:rsid w:val="00416EC3"/>
    <w:rsid w:val="00417B05"/>
    <w:rsid w:val="00417B86"/>
    <w:rsid w:val="00417C2A"/>
    <w:rsid w:val="00420230"/>
    <w:rsid w:val="00420A99"/>
    <w:rsid w:val="00421105"/>
    <w:rsid w:val="00421606"/>
    <w:rsid w:val="00421616"/>
    <w:rsid w:val="0042167F"/>
    <w:rsid w:val="00421DF3"/>
    <w:rsid w:val="00421F66"/>
    <w:rsid w:val="00422030"/>
    <w:rsid w:val="004223C4"/>
    <w:rsid w:val="004226C3"/>
    <w:rsid w:val="00422D12"/>
    <w:rsid w:val="004234DB"/>
    <w:rsid w:val="004234E7"/>
    <w:rsid w:val="00423A90"/>
    <w:rsid w:val="004242F4"/>
    <w:rsid w:val="00424774"/>
    <w:rsid w:val="00424836"/>
    <w:rsid w:val="00424A05"/>
    <w:rsid w:val="004251E3"/>
    <w:rsid w:val="004258C5"/>
    <w:rsid w:val="0042591B"/>
    <w:rsid w:val="00425A2C"/>
    <w:rsid w:val="00425A2E"/>
    <w:rsid w:val="00425B68"/>
    <w:rsid w:val="00426070"/>
    <w:rsid w:val="0042614B"/>
    <w:rsid w:val="00426910"/>
    <w:rsid w:val="00426A02"/>
    <w:rsid w:val="00426A23"/>
    <w:rsid w:val="00426AA7"/>
    <w:rsid w:val="00426ADD"/>
    <w:rsid w:val="00427248"/>
    <w:rsid w:val="00427772"/>
    <w:rsid w:val="004277E9"/>
    <w:rsid w:val="004307EB"/>
    <w:rsid w:val="00430C69"/>
    <w:rsid w:val="004312D5"/>
    <w:rsid w:val="0043145E"/>
    <w:rsid w:val="00431490"/>
    <w:rsid w:val="004319AA"/>
    <w:rsid w:val="00431A9F"/>
    <w:rsid w:val="00431E94"/>
    <w:rsid w:val="004324B4"/>
    <w:rsid w:val="0043288A"/>
    <w:rsid w:val="004328D6"/>
    <w:rsid w:val="0043299F"/>
    <w:rsid w:val="00432F94"/>
    <w:rsid w:val="00432FB8"/>
    <w:rsid w:val="00433752"/>
    <w:rsid w:val="00433850"/>
    <w:rsid w:val="00433B5E"/>
    <w:rsid w:val="00433CB2"/>
    <w:rsid w:val="00433FA6"/>
    <w:rsid w:val="004343F4"/>
    <w:rsid w:val="004345C8"/>
    <w:rsid w:val="0043473D"/>
    <w:rsid w:val="00434E58"/>
    <w:rsid w:val="00434ED0"/>
    <w:rsid w:val="00434EE3"/>
    <w:rsid w:val="00435252"/>
    <w:rsid w:val="00436478"/>
    <w:rsid w:val="004371C6"/>
    <w:rsid w:val="00437447"/>
    <w:rsid w:val="00437DBD"/>
    <w:rsid w:val="0044047F"/>
    <w:rsid w:val="0044062D"/>
    <w:rsid w:val="00440C67"/>
    <w:rsid w:val="004410B9"/>
    <w:rsid w:val="00441829"/>
    <w:rsid w:val="00441903"/>
    <w:rsid w:val="00441A92"/>
    <w:rsid w:val="00442256"/>
    <w:rsid w:val="004427DC"/>
    <w:rsid w:val="00442A5F"/>
    <w:rsid w:val="00442BC9"/>
    <w:rsid w:val="00442CFD"/>
    <w:rsid w:val="0044337A"/>
    <w:rsid w:val="00443C63"/>
    <w:rsid w:val="00443D1A"/>
    <w:rsid w:val="0044438D"/>
    <w:rsid w:val="00444B1D"/>
    <w:rsid w:val="00444B22"/>
    <w:rsid w:val="00444B44"/>
    <w:rsid w:val="00444F56"/>
    <w:rsid w:val="004452C3"/>
    <w:rsid w:val="00445828"/>
    <w:rsid w:val="004459C8"/>
    <w:rsid w:val="00445C96"/>
    <w:rsid w:val="00445E93"/>
    <w:rsid w:val="00446488"/>
    <w:rsid w:val="004467B0"/>
    <w:rsid w:val="00446A99"/>
    <w:rsid w:val="00446F52"/>
    <w:rsid w:val="0044705A"/>
    <w:rsid w:val="004475BC"/>
    <w:rsid w:val="00447BC3"/>
    <w:rsid w:val="004501D3"/>
    <w:rsid w:val="00450214"/>
    <w:rsid w:val="004503ED"/>
    <w:rsid w:val="0045057C"/>
    <w:rsid w:val="00450677"/>
    <w:rsid w:val="0045079C"/>
    <w:rsid w:val="004508F5"/>
    <w:rsid w:val="00450BDD"/>
    <w:rsid w:val="00450E98"/>
    <w:rsid w:val="0045155D"/>
    <w:rsid w:val="004517AA"/>
    <w:rsid w:val="00451BB3"/>
    <w:rsid w:val="00452864"/>
    <w:rsid w:val="004529DF"/>
    <w:rsid w:val="00452AB2"/>
    <w:rsid w:val="00452CAC"/>
    <w:rsid w:val="00453191"/>
    <w:rsid w:val="0045334A"/>
    <w:rsid w:val="00453393"/>
    <w:rsid w:val="00453980"/>
    <w:rsid w:val="004545AE"/>
    <w:rsid w:val="0045486E"/>
    <w:rsid w:val="00454B27"/>
    <w:rsid w:val="00454E75"/>
    <w:rsid w:val="004555E3"/>
    <w:rsid w:val="0045566F"/>
    <w:rsid w:val="00455B6D"/>
    <w:rsid w:val="00455D0D"/>
    <w:rsid w:val="00455E5B"/>
    <w:rsid w:val="00455E7F"/>
    <w:rsid w:val="0045606C"/>
    <w:rsid w:val="0045630F"/>
    <w:rsid w:val="00456425"/>
    <w:rsid w:val="004565B0"/>
    <w:rsid w:val="00456D12"/>
    <w:rsid w:val="00456D8C"/>
    <w:rsid w:val="00456EB2"/>
    <w:rsid w:val="00457173"/>
    <w:rsid w:val="00457565"/>
    <w:rsid w:val="00457982"/>
    <w:rsid w:val="00457B3B"/>
    <w:rsid w:val="00457B71"/>
    <w:rsid w:val="00457ED6"/>
    <w:rsid w:val="00460D15"/>
    <w:rsid w:val="004612EF"/>
    <w:rsid w:val="00461301"/>
    <w:rsid w:val="00461508"/>
    <w:rsid w:val="004616E7"/>
    <w:rsid w:val="00461892"/>
    <w:rsid w:val="00461A35"/>
    <w:rsid w:val="00461DCE"/>
    <w:rsid w:val="00462C36"/>
    <w:rsid w:val="00462D8F"/>
    <w:rsid w:val="00463615"/>
    <w:rsid w:val="0046371D"/>
    <w:rsid w:val="0046493F"/>
    <w:rsid w:val="004653C8"/>
    <w:rsid w:val="004659FD"/>
    <w:rsid w:val="004660FA"/>
    <w:rsid w:val="004661B2"/>
    <w:rsid w:val="00466545"/>
    <w:rsid w:val="00466667"/>
    <w:rsid w:val="004669E2"/>
    <w:rsid w:val="00466C8A"/>
    <w:rsid w:val="00466F5E"/>
    <w:rsid w:val="00466FFC"/>
    <w:rsid w:val="00467164"/>
    <w:rsid w:val="004673DB"/>
    <w:rsid w:val="004677B5"/>
    <w:rsid w:val="00467FEF"/>
    <w:rsid w:val="0047026A"/>
    <w:rsid w:val="00470334"/>
    <w:rsid w:val="00470B4B"/>
    <w:rsid w:val="00470C2E"/>
    <w:rsid w:val="00470C31"/>
    <w:rsid w:val="00470C4C"/>
    <w:rsid w:val="0047271B"/>
    <w:rsid w:val="00472CF7"/>
    <w:rsid w:val="00472FB6"/>
    <w:rsid w:val="004734D0"/>
    <w:rsid w:val="00473BE8"/>
    <w:rsid w:val="00473C87"/>
    <w:rsid w:val="00473DCE"/>
    <w:rsid w:val="0047400F"/>
    <w:rsid w:val="00474209"/>
    <w:rsid w:val="004751F6"/>
    <w:rsid w:val="004754DA"/>
    <w:rsid w:val="0047556B"/>
    <w:rsid w:val="0047579F"/>
    <w:rsid w:val="004759C4"/>
    <w:rsid w:val="00475BD0"/>
    <w:rsid w:val="004762F6"/>
    <w:rsid w:val="004764F9"/>
    <w:rsid w:val="00476675"/>
    <w:rsid w:val="00476AA1"/>
    <w:rsid w:val="0047719A"/>
    <w:rsid w:val="00477272"/>
    <w:rsid w:val="00477493"/>
    <w:rsid w:val="00477768"/>
    <w:rsid w:val="0047789C"/>
    <w:rsid w:val="00477F31"/>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1C7"/>
    <w:rsid w:val="0048363F"/>
    <w:rsid w:val="00483EFF"/>
    <w:rsid w:val="004842C3"/>
    <w:rsid w:val="0048439F"/>
    <w:rsid w:val="00484586"/>
    <w:rsid w:val="004846AA"/>
    <w:rsid w:val="00484787"/>
    <w:rsid w:val="00484B73"/>
    <w:rsid w:val="00484D07"/>
    <w:rsid w:val="0048579F"/>
    <w:rsid w:val="00485B50"/>
    <w:rsid w:val="0048634B"/>
    <w:rsid w:val="00486739"/>
    <w:rsid w:val="00486889"/>
    <w:rsid w:val="00486CFB"/>
    <w:rsid w:val="00487362"/>
    <w:rsid w:val="00490025"/>
    <w:rsid w:val="004902A7"/>
    <w:rsid w:val="004904D0"/>
    <w:rsid w:val="00490B24"/>
    <w:rsid w:val="00490BA0"/>
    <w:rsid w:val="00490C61"/>
    <w:rsid w:val="00490C6F"/>
    <w:rsid w:val="00491816"/>
    <w:rsid w:val="00491901"/>
    <w:rsid w:val="00491B36"/>
    <w:rsid w:val="00492BC5"/>
    <w:rsid w:val="00492E72"/>
    <w:rsid w:val="00493240"/>
    <w:rsid w:val="00494AD6"/>
    <w:rsid w:val="00495043"/>
    <w:rsid w:val="00495941"/>
    <w:rsid w:val="00496498"/>
    <w:rsid w:val="004964F1"/>
    <w:rsid w:val="00496C6B"/>
    <w:rsid w:val="00496E03"/>
    <w:rsid w:val="00496E68"/>
    <w:rsid w:val="00496FBF"/>
    <w:rsid w:val="0049704C"/>
    <w:rsid w:val="00497314"/>
    <w:rsid w:val="0049739D"/>
    <w:rsid w:val="004974EB"/>
    <w:rsid w:val="00497C80"/>
    <w:rsid w:val="004A012C"/>
    <w:rsid w:val="004A0363"/>
    <w:rsid w:val="004A0373"/>
    <w:rsid w:val="004A059A"/>
    <w:rsid w:val="004A05B7"/>
    <w:rsid w:val="004A08E1"/>
    <w:rsid w:val="004A0A26"/>
    <w:rsid w:val="004A1384"/>
    <w:rsid w:val="004A1610"/>
    <w:rsid w:val="004A16BC"/>
    <w:rsid w:val="004A1895"/>
    <w:rsid w:val="004A18FA"/>
    <w:rsid w:val="004A2192"/>
    <w:rsid w:val="004A21DF"/>
    <w:rsid w:val="004A246A"/>
    <w:rsid w:val="004A27DF"/>
    <w:rsid w:val="004A2B94"/>
    <w:rsid w:val="004A2D47"/>
    <w:rsid w:val="004A31E7"/>
    <w:rsid w:val="004A360E"/>
    <w:rsid w:val="004A3622"/>
    <w:rsid w:val="004A3900"/>
    <w:rsid w:val="004A3A69"/>
    <w:rsid w:val="004A431B"/>
    <w:rsid w:val="004A4A51"/>
    <w:rsid w:val="004A4D1E"/>
    <w:rsid w:val="004A5256"/>
    <w:rsid w:val="004A574C"/>
    <w:rsid w:val="004A59F9"/>
    <w:rsid w:val="004A6106"/>
    <w:rsid w:val="004A614C"/>
    <w:rsid w:val="004A62F4"/>
    <w:rsid w:val="004A637F"/>
    <w:rsid w:val="004A6776"/>
    <w:rsid w:val="004A7AB2"/>
    <w:rsid w:val="004A7D0F"/>
    <w:rsid w:val="004B0802"/>
    <w:rsid w:val="004B0840"/>
    <w:rsid w:val="004B0924"/>
    <w:rsid w:val="004B09DB"/>
    <w:rsid w:val="004B0BE0"/>
    <w:rsid w:val="004B0EE4"/>
    <w:rsid w:val="004B1049"/>
    <w:rsid w:val="004B1063"/>
    <w:rsid w:val="004B1076"/>
    <w:rsid w:val="004B1157"/>
    <w:rsid w:val="004B1790"/>
    <w:rsid w:val="004B1BDA"/>
    <w:rsid w:val="004B1C1E"/>
    <w:rsid w:val="004B1CFE"/>
    <w:rsid w:val="004B1D18"/>
    <w:rsid w:val="004B1DB8"/>
    <w:rsid w:val="004B1FC5"/>
    <w:rsid w:val="004B2532"/>
    <w:rsid w:val="004B2540"/>
    <w:rsid w:val="004B2F6C"/>
    <w:rsid w:val="004B3B1F"/>
    <w:rsid w:val="004B3DBA"/>
    <w:rsid w:val="004B3FDA"/>
    <w:rsid w:val="004B4387"/>
    <w:rsid w:val="004B4459"/>
    <w:rsid w:val="004B44CE"/>
    <w:rsid w:val="004B4593"/>
    <w:rsid w:val="004B4599"/>
    <w:rsid w:val="004B5433"/>
    <w:rsid w:val="004B5D51"/>
    <w:rsid w:val="004B624E"/>
    <w:rsid w:val="004B6713"/>
    <w:rsid w:val="004B6DA3"/>
    <w:rsid w:val="004B723F"/>
    <w:rsid w:val="004B74E1"/>
    <w:rsid w:val="004B7C0C"/>
    <w:rsid w:val="004C0177"/>
    <w:rsid w:val="004C0225"/>
    <w:rsid w:val="004C0483"/>
    <w:rsid w:val="004C04E9"/>
    <w:rsid w:val="004C0C9D"/>
    <w:rsid w:val="004C1260"/>
    <w:rsid w:val="004C14E7"/>
    <w:rsid w:val="004C1E01"/>
    <w:rsid w:val="004C23B1"/>
    <w:rsid w:val="004C23BA"/>
    <w:rsid w:val="004C2530"/>
    <w:rsid w:val="004C2B95"/>
    <w:rsid w:val="004C3216"/>
    <w:rsid w:val="004C36D3"/>
    <w:rsid w:val="004C3898"/>
    <w:rsid w:val="004C3B35"/>
    <w:rsid w:val="004C3C55"/>
    <w:rsid w:val="004C3D3F"/>
    <w:rsid w:val="004C4002"/>
    <w:rsid w:val="004C44BB"/>
    <w:rsid w:val="004C4662"/>
    <w:rsid w:val="004C541A"/>
    <w:rsid w:val="004C5B37"/>
    <w:rsid w:val="004C5EE9"/>
    <w:rsid w:val="004C5EF7"/>
    <w:rsid w:val="004C6A7A"/>
    <w:rsid w:val="004C6D2F"/>
    <w:rsid w:val="004C6D4F"/>
    <w:rsid w:val="004C6E36"/>
    <w:rsid w:val="004C6ED8"/>
    <w:rsid w:val="004C72BF"/>
    <w:rsid w:val="004C77F7"/>
    <w:rsid w:val="004D0224"/>
    <w:rsid w:val="004D0597"/>
    <w:rsid w:val="004D06BB"/>
    <w:rsid w:val="004D08BD"/>
    <w:rsid w:val="004D1E9E"/>
    <w:rsid w:val="004D2254"/>
    <w:rsid w:val="004D22B0"/>
    <w:rsid w:val="004D269D"/>
    <w:rsid w:val="004D2D88"/>
    <w:rsid w:val="004D30C0"/>
    <w:rsid w:val="004D36B1"/>
    <w:rsid w:val="004D3768"/>
    <w:rsid w:val="004D3827"/>
    <w:rsid w:val="004D3C15"/>
    <w:rsid w:val="004D4A35"/>
    <w:rsid w:val="004D4E61"/>
    <w:rsid w:val="004D594B"/>
    <w:rsid w:val="004D618D"/>
    <w:rsid w:val="004D6536"/>
    <w:rsid w:val="004D6A66"/>
    <w:rsid w:val="004D6C54"/>
    <w:rsid w:val="004D6E88"/>
    <w:rsid w:val="004D7A36"/>
    <w:rsid w:val="004D7EBD"/>
    <w:rsid w:val="004E0449"/>
    <w:rsid w:val="004E0AFB"/>
    <w:rsid w:val="004E0BC3"/>
    <w:rsid w:val="004E0E11"/>
    <w:rsid w:val="004E11E7"/>
    <w:rsid w:val="004E1513"/>
    <w:rsid w:val="004E165C"/>
    <w:rsid w:val="004E1B0F"/>
    <w:rsid w:val="004E1D13"/>
    <w:rsid w:val="004E1E53"/>
    <w:rsid w:val="004E1F4C"/>
    <w:rsid w:val="004E2043"/>
    <w:rsid w:val="004E238E"/>
    <w:rsid w:val="004E23FC"/>
    <w:rsid w:val="004E2680"/>
    <w:rsid w:val="004E269A"/>
    <w:rsid w:val="004E2860"/>
    <w:rsid w:val="004E28F9"/>
    <w:rsid w:val="004E2C0C"/>
    <w:rsid w:val="004E2CD4"/>
    <w:rsid w:val="004E37A5"/>
    <w:rsid w:val="004E39F4"/>
    <w:rsid w:val="004E3BAF"/>
    <w:rsid w:val="004E3E8E"/>
    <w:rsid w:val="004E3F0D"/>
    <w:rsid w:val="004E3FDB"/>
    <w:rsid w:val="004E45AE"/>
    <w:rsid w:val="004E462E"/>
    <w:rsid w:val="004E474E"/>
    <w:rsid w:val="004E53C7"/>
    <w:rsid w:val="004E56DC"/>
    <w:rsid w:val="004E5F91"/>
    <w:rsid w:val="004E63FD"/>
    <w:rsid w:val="004E6C03"/>
    <w:rsid w:val="004E76F4"/>
    <w:rsid w:val="004E7873"/>
    <w:rsid w:val="004E7E7D"/>
    <w:rsid w:val="004E7EB2"/>
    <w:rsid w:val="004F02B9"/>
    <w:rsid w:val="004F0445"/>
    <w:rsid w:val="004F0A81"/>
    <w:rsid w:val="004F0B6C"/>
    <w:rsid w:val="004F19EB"/>
    <w:rsid w:val="004F1AEF"/>
    <w:rsid w:val="004F1B0B"/>
    <w:rsid w:val="004F2078"/>
    <w:rsid w:val="004F224C"/>
    <w:rsid w:val="004F27D0"/>
    <w:rsid w:val="004F30B7"/>
    <w:rsid w:val="004F45FB"/>
    <w:rsid w:val="004F4990"/>
    <w:rsid w:val="004F4A7F"/>
    <w:rsid w:val="004F4DA3"/>
    <w:rsid w:val="004F5302"/>
    <w:rsid w:val="004F53E9"/>
    <w:rsid w:val="004F575D"/>
    <w:rsid w:val="004F57CF"/>
    <w:rsid w:val="004F631B"/>
    <w:rsid w:val="004F6322"/>
    <w:rsid w:val="004F659D"/>
    <w:rsid w:val="004F66A7"/>
    <w:rsid w:val="004F66BE"/>
    <w:rsid w:val="004F67A7"/>
    <w:rsid w:val="004F67B0"/>
    <w:rsid w:val="004F681A"/>
    <w:rsid w:val="004F735E"/>
    <w:rsid w:val="004F7B73"/>
    <w:rsid w:val="004F7C51"/>
    <w:rsid w:val="00500362"/>
    <w:rsid w:val="00500B52"/>
    <w:rsid w:val="00500C26"/>
    <w:rsid w:val="005011FB"/>
    <w:rsid w:val="00501517"/>
    <w:rsid w:val="00502124"/>
    <w:rsid w:val="00502401"/>
    <w:rsid w:val="005024D8"/>
    <w:rsid w:val="0050268E"/>
    <w:rsid w:val="0050318E"/>
    <w:rsid w:val="00503A23"/>
    <w:rsid w:val="00504512"/>
    <w:rsid w:val="00504D78"/>
    <w:rsid w:val="00505152"/>
    <w:rsid w:val="005054E8"/>
    <w:rsid w:val="00505539"/>
    <w:rsid w:val="005058CE"/>
    <w:rsid w:val="00505A40"/>
    <w:rsid w:val="00505B0C"/>
    <w:rsid w:val="0050618D"/>
    <w:rsid w:val="00506557"/>
    <w:rsid w:val="0050677A"/>
    <w:rsid w:val="00506849"/>
    <w:rsid w:val="00506D5C"/>
    <w:rsid w:val="00507194"/>
    <w:rsid w:val="005079A0"/>
    <w:rsid w:val="005100DD"/>
    <w:rsid w:val="005104E2"/>
    <w:rsid w:val="005105CB"/>
    <w:rsid w:val="005108D8"/>
    <w:rsid w:val="005109C3"/>
    <w:rsid w:val="005109DF"/>
    <w:rsid w:val="005110AE"/>
    <w:rsid w:val="00511392"/>
    <w:rsid w:val="005116F9"/>
    <w:rsid w:val="00511AE3"/>
    <w:rsid w:val="00511B0B"/>
    <w:rsid w:val="00512181"/>
    <w:rsid w:val="005121E8"/>
    <w:rsid w:val="0051249C"/>
    <w:rsid w:val="00512811"/>
    <w:rsid w:val="005128F1"/>
    <w:rsid w:val="00512B7A"/>
    <w:rsid w:val="005132D7"/>
    <w:rsid w:val="005132DB"/>
    <w:rsid w:val="00513571"/>
    <w:rsid w:val="00513625"/>
    <w:rsid w:val="00514531"/>
    <w:rsid w:val="00514539"/>
    <w:rsid w:val="005146A4"/>
    <w:rsid w:val="00514FD1"/>
    <w:rsid w:val="005153A7"/>
    <w:rsid w:val="00515B60"/>
    <w:rsid w:val="0051689A"/>
    <w:rsid w:val="00516D1C"/>
    <w:rsid w:val="00517338"/>
    <w:rsid w:val="005173A8"/>
    <w:rsid w:val="0051769E"/>
    <w:rsid w:val="00517FD4"/>
    <w:rsid w:val="005216D4"/>
    <w:rsid w:val="005219CF"/>
    <w:rsid w:val="00522170"/>
    <w:rsid w:val="0052256D"/>
    <w:rsid w:val="00522857"/>
    <w:rsid w:val="00522D5A"/>
    <w:rsid w:val="005233EA"/>
    <w:rsid w:val="005234AA"/>
    <w:rsid w:val="00523536"/>
    <w:rsid w:val="00523579"/>
    <w:rsid w:val="0052372A"/>
    <w:rsid w:val="0052426C"/>
    <w:rsid w:val="005242F7"/>
    <w:rsid w:val="005243A0"/>
    <w:rsid w:val="005245A0"/>
    <w:rsid w:val="00524953"/>
    <w:rsid w:val="005251B0"/>
    <w:rsid w:val="00525884"/>
    <w:rsid w:val="00525A40"/>
    <w:rsid w:val="005266DD"/>
    <w:rsid w:val="005267A3"/>
    <w:rsid w:val="00527A14"/>
    <w:rsid w:val="00527D68"/>
    <w:rsid w:val="005301D3"/>
    <w:rsid w:val="00530333"/>
    <w:rsid w:val="005306FD"/>
    <w:rsid w:val="00530D7E"/>
    <w:rsid w:val="0053100E"/>
    <w:rsid w:val="00531DA2"/>
    <w:rsid w:val="005329B5"/>
    <w:rsid w:val="00532A25"/>
    <w:rsid w:val="005331E6"/>
    <w:rsid w:val="00533354"/>
    <w:rsid w:val="00533C5F"/>
    <w:rsid w:val="00534AE0"/>
    <w:rsid w:val="00534B59"/>
    <w:rsid w:val="00534D24"/>
    <w:rsid w:val="005350BC"/>
    <w:rsid w:val="00535499"/>
    <w:rsid w:val="00535666"/>
    <w:rsid w:val="00536759"/>
    <w:rsid w:val="00536B97"/>
    <w:rsid w:val="00536DF7"/>
    <w:rsid w:val="00537C62"/>
    <w:rsid w:val="00537DB8"/>
    <w:rsid w:val="005401CB"/>
    <w:rsid w:val="005408C3"/>
    <w:rsid w:val="00541033"/>
    <w:rsid w:val="005417A3"/>
    <w:rsid w:val="0054206F"/>
    <w:rsid w:val="0054282C"/>
    <w:rsid w:val="00542D12"/>
    <w:rsid w:val="00542D6E"/>
    <w:rsid w:val="00543B3A"/>
    <w:rsid w:val="00543E1E"/>
    <w:rsid w:val="00544751"/>
    <w:rsid w:val="00544AC8"/>
    <w:rsid w:val="00544E64"/>
    <w:rsid w:val="00545011"/>
    <w:rsid w:val="00545796"/>
    <w:rsid w:val="00545CF3"/>
    <w:rsid w:val="00546101"/>
    <w:rsid w:val="0054634A"/>
    <w:rsid w:val="0054640C"/>
    <w:rsid w:val="005464F6"/>
    <w:rsid w:val="005465A6"/>
    <w:rsid w:val="00546970"/>
    <w:rsid w:val="00546BE8"/>
    <w:rsid w:val="00546D33"/>
    <w:rsid w:val="00546F3E"/>
    <w:rsid w:val="0054704C"/>
    <w:rsid w:val="00547601"/>
    <w:rsid w:val="00547949"/>
    <w:rsid w:val="00547B88"/>
    <w:rsid w:val="00547FF5"/>
    <w:rsid w:val="00550CE2"/>
    <w:rsid w:val="00551810"/>
    <w:rsid w:val="005520B0"/>
    <w:rsid w:val="00552722"/>
    <w:rsid w:val="0055327D"/>
    <w:rsid w:val="00553FD7"/>
    <w:rsid w:val="00554164"/>
    <w:rsid w:val="00554401"/>
    <w:rsid w:val="0055446D"/>
    <w:rsid w:val="00554606"/>
    <w:rsid w:val="00554989"/>
    <w:rsid w:val="00554D82"/>
    <w:rsid w:val="00554D8B"/>
    <w:rsid w:val="00554E19"/>
    <w:rsid w:val="00555048"/>
    <w:rsid w:val="00555EBE"/>
    <w:rsid w:val="0055688F"/>
    <w:rsid w:val="005574AF"/>
    <w:rsid w:val="005577C0"/>
    <w:rsid w:val="00557DB4"/>
    <w:rsid w:val="00557E53"/>
    <w:rsid w:val="00560693"/>
    <w:rsid w:val="00560C31"/>
    <w:rsid w:val="00560E24"/>
    <w:rsid w:val="0056121F"/>
    <w:rsid w:val="00562CB4"/>
    <w:rsid w:val="0056392B"/>
    <w:rsid w:val="00563A9A"/>
    <w:rsid w:val="00563ABE"/>
    <w:rsid w:val="00563BB8"/>
    <w:rsid w:val="00563D67"/>
    <w:rsid w:val="005644B2"/>
    <w:rsid w:val="0056465E"/>
    <w:rsid w:val="005647E4"/>
    <w:rsid w:val="00564813"/>
    <w:rsid w:val="00564E2E"/>
    <w:rsid w:val="00564FBF"/>
    <w:rsid w:val="00565543"/>
    <w:rsid w:val="00565DED"/>
    <w:rsid w:val="00566557"/>
    <w:rsid w:val="0056662E"/>
    <w:rsid w:val="005666FA"/>
    <w:rsid w:val="00566C80"/>
    <w:rsid w:val="00566C89"/>
    <w:rsid w:val="00566CC7"/>
    <w:rsid w:val="00566EC0"/>
    <w:rsid w:val="00567360"/>
    <w:rsid w:val="0056778C"/>
    <w:rsid w:val="00567B3D"/>
    <w:rsid w:val="00567D95"/>
    <w:rsid w:val="0057037F"/>
    <w:rsid w:val="005704BB"/>
    <w:rsid w:val="00570632"/>
    <w:rsid w:val="00570945"/>
    <w:rsid w:val="00570D73"/>
    <w:rsid w:val="00571554"/>
    <w:rsid w:val="005715FC"/>
    <w:rsid w:val="005716E3"/>
    <w:rsid w:val="005717FF"/>
    <w:rsid w:val="00571A96"/>
    <w:rsid w:val="00571BD0"/>
    <w:rsid w:val="00571BE1"/>
    <w:rsid w:val="00571D1C"/>
    <w:rsid w:val="00571D3C"/>
    <w:rsid w:val="00572505"/>
    <w:rsid w:val="00572A03"/>
    <w:rsid w:val="00572B68"/>
    <w:rsid w:val="005735CE"/>
    <w:rsid w:val="00573678"/>
    <w:rsid w:val="00573D34"/>
    <w:rsid w:val="005743DE"/>
    <w:rsid w:val="0057441D"/>
    <w:rsid w:val="0057450F"/>
    <w:rsid w:val="00574855"/>
    <w:rsid w:val="0057486A"/>
    <w:rsid w:val="005752DA"/>
    <w:rsid w:val="005764C7"/>
    <w:rsid w:val="00576734"/>
    <w:rsid w:val="00576784"/>
    <w:rsid w:val="00577085"/>
    <w:rsid w:val="00577490"/>
    <w:rsid w:val="0057762F"/>
    <w:rsid w:val="00577ACB"/>
    <w:rsid w:val="00577C68"/>
    <w:rsid w:val="005804A7"/>
    <w:rsid w:val="005807DC"/>
    <w:rsid w:val="0058084E"/>
    <w:rsid w:val="0058172D"/>
    <w:rsid w:val="005817C9"/>
    <w:rsid w:val="0058225B"/>
    <w:rsid w:val="00582469"/>
    <w:rsid w:val="00582561"/>
    <w:rsid w:val="0058279B"/>
    <w:rsid w:val="00582809"/>
    <w:rsid w:val="00582CDB"/>
    <w:rsid w:val="00582FA3"/>
    <w:rsid w:val="00583473"/>
    <w:rsid w:val="00583B63"/>
    <w:rsid w:val="00583BA4"/>
    <w:rsid w:val="00583F52"/>
    <w:rsid w:val="00583F8C"/>
    <w:rsid w:val="00584165"/>
    <w:rsid w:val="0058424E"/>
    <w:rsid w:val="0058485E"/>
    <w:rsid w:val="00584B83"/>
    <w:rsid w:val="0058586C"/>
    <w:rsid w:val="00585B51"/>
    <w:rsid w:val="00585C6A"/>
    <w:rsid w:val="00586023"/>
    <w:rsid w:val="0058638E"/>
    <w:rsid w:val="00586451"/>
    <w:rsid w:val="00586D72"/>
    <w:rsid w:val="00587477"/>
    <w:rsid w:val="0058798C"/>
    <w:rsid w:val="00587A29"/>
    <w:rsid w:val="00590087"/>
    <w:rsid w:val="005900FA"/>
    <w:rsid w:val="00590452"/>
    <w:rsid w:val="00590595"/>
    <w:rsid w:val="00590A17"/>
    <w:rsid w:val="00590B64"/>
    <w:rsid w:val="00590C33"/>
    <w:rsid w:val="00590DA3"/>
    <w:rsid w:val="00590F22"/>
    <w:rsid w:val="00590FB2"/>
    <w:rsid w:val="00591507"/>
    <w:rsid w:val="00592265"/>
    <w:rsid w:val="0059237B"/>
    <w:rsid w:val="005924A4"/>
    <w:rsid w:val="00592AB0"/>
    <w:rsid w:val="00592B09"/>
    <w:rsid w:val="00593053"/>
    <w:rsid w:val="0059345A"/>
    <w:rsid w:val="00593521"/>
    <w:rsid w:val="005935A4"/>
    <w:rsid w:val="00593AE2"/>
    <w:rsid w:val="00593B07"/>
    <w:rsid w:val="00593FA8"/>
    <w:rsid w:val="005943BD"/>
    <w:rsid w:val="00594752"/>
    <w:rsid w:val="005948C2"/>
    <w:rsid w:val="00594ECC"/>
    <w:rsid w:val="00594FAF"/>
    <w:rsid w:val="0059588C"/>
    <w:rsid w:val="00595D45"/>
    <w:rsid w:val="00595D84"/>
    <w:rsid w:val="00595DCA"/>
    <w:rsid w:val="00595E07"/>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A48"/>
    <w:rsid w:val="005A0DAA"/>
    <w:rsid w:val="005A10ED"/>
    <w:rsid w:val="005A1487"/>
    <w:rsid w:val="005A168F"/>
    <w:rsid w:val="005A19B4"/>
    <w:rsid w:val="005A1AB5"/>
    <w:rsid w:val="005A1B36"/>
    <w:rsid w:val="005A1BCB"/>
    <w:rsid w:val="005A209A"/>
    <w:rsid w:val="005A2AFA"/>
    <w:rsid w:val="005A2E8B"/>
    <w:rsid w:val="005A3300"/>
    <w:rsid w:val="005A38BF"/>
    <w:rsid w:val="005A3BBD"/>
    <w:rsid w:val="005A4053"/>
    <w:rsid w:val="005A4246"/>
    <w:rsid w:val="005A44AC"/>
    <w:rsid w:val="005A47CD"/>
    <w:rsid w:val="005A481A"/>
    <w:rsid w:val="005A4A47"/>
    <w:rsid w:val="005A5838"/>
    <w:rsid w:val="005A5C8F"/>
    <w:rsid w:val="005A6049"/>
    <w:rsid w:val="005A6075"/>
    <w:rsid w:val="005A6188"/>
    <w:rsid w:val="005A662D"/>
    <w:rsid w:val="005A66FE"/>
    <w:rsid w:val="005A6991"/>
    <w:rsid w:val="005A6C6B"/>
    <w:rsid w:val="005A6E6E"/>
    <w:rsid w:val="005A7408"/>
    <w:rsid w:val="005A752F"/>
    <w:rsid w:val="005A7BB5"/>
    <w:rsid w:val="005A7CC6"/>
    <w:rsid w:val="005B0105"/>
    <w:rsid w:val="005B0595"/>
    <w:rsid w:val="005B08CE"/>
    <w:rsid w:val="005B0BA9"/>
    <w:rsid w:val="005B0E9B"/>
    <w:rsid w:val="005B0EED"/>
    <w:rsid w:val="005B136E"/>
    <w:rsid w:val="005B277E"/>
    <w:rsid w:val="005B34C7"/>
    <w:rsid w:val="005B35BD"/>
    <w:rsid w:val="005B35D7"/>
    <w:rsid w:val="005B36BF"/>
    <w:rsid w:val="005B392A"/>
    <w:rsid w:val="005B3AA3"/>
    <w:rsid w:val="005B3B9F"/>
    <w:rsid w:val="005B4069"/>
    <w:rsid w:val="005B4074"/>
    <w:rsid w:val="005B40B3"/>
    <w:rsid w:val="005B4236"/>
    <w:rsid w:val="005B4C4E"/>
    <w:rsid w:val="005B4F0B"/>
    <w:rsid w:val="005B4F4D"/>
    <w:rsid w:val="005B523C"/>
    <w:rsid w:val="005B534C"/>
    <w:rsid w:val="005B5493"/>
    <w:rsid w:val="005B5511"/>
    <w:rsid w:val="005B55B9"/>
    <w:rsid w:val="005B576D"/>
    <w:rsid w:val="005B5EAF"/>
    <w:rsid w:val="005B6126"/>
    <w:rsid w:val="005B62C5"/>
    <w:rsid w:val="005B64E7"/>
    <w:rsid w:val="005B673A"/>
    <w:rsid w:val="005B6972"/>
    <w:rsid w:val="005B6D71"/>
    <w:rsid w:val="005B6DDA"/>
    <w:rsid w:val="005B6F83"/>
    <w:rsid w:val="005C0577"/>
    <w:rsid w:val="005C071C"/>
    <w:rsid w:val="005C0C89"/>
    <w:rsid w:val="005C156D"/>
    <w:rsid w:val="005C15E4"/>
    <w:rsid w:val="005C1BD2"/>
    <w:rsid w:val="005C2555"/>
    <w:rsid w:val="005C2834"/>
    <w:rsid w:val="005C2B83"/>
    <w:rsid w:val="005C34D3"/>
    <w:rsid w:val="005C37F3"/>
    <w:rsid w:val="005C3959"/>
    <w:rsid w:val="005C3F85"/>
    <w:rsid w:val="005C3FD6"/>
    <w:rsid w:val="005C42CB"/>
    <w:rsid w:val="005C433B"/>
    <w:rsid w:val="005C44FF"/>
    <w:rsid w:val="005C4CBC"/>
    <w:rsid w:val="005C4DE9"/>
    <w:rsid w:val="005C61AC"/>
    <w:rsid w:val="005C61C5"/>
    <w:rsid w:val="005C63F1"/>
    <w:rsid w:val="005C65B6"/>
    <w:rsid w:val="005C6E03"/>
    <w:rsid w:val="005C71A4"/>
    <w:rsid w:val="005C7433"/>
    <w:rsid w:val="005C74FB"/>
    <w:rsid w:val="005C76FB"/>
    <w:rsid w:val="005C7D19"/>
    <w:rsid w:val="005D0018"/>
    <w:rsid w:val="005D030D"/>
    <w:rsid w:val="005D0C70"/>
    <w:rsid w:val="005D0F81"/>
    <w:rsid w:val="005D1602"/>
    <w:rsid w:val="005D1A90"/>
    <w:rsid w:val="005D2490"/>
    <w:rsid w:val="005D28DF"/>
    <w:rsid w:val="005D298E"/>
    <w:rsid w:val="005D2D53"/>
    <w:rsid w:val="005D32AE"/>
    <w:rsid w:val="005D3309"/>
    <w:rsid w:val="005D3964"/>
    <w:rsid w:val="005D3F72"/>
    <w:rsid w:val="005D3FCD"/>
    <w:rsid w:val="005D47EF"/>
    <w:rsid w:val="005D4AB0"/>
    <w:rsid w:val="005D4B98"/>
    <w:rsid w:val="005D4BAB"/>
    <w:rsid w:val="005D4CB3"/>
    <w:rsid w:val="005D53C3"/>
    <w:rsid w:val="005D5CDC"/>
    <w:rsid w:val="005D6010"/>
    <w:rsid w:val="005D623C"/>
    <w:rsid w:val="005D6446"/>
    <w:rsid w:val="005D69BE"/>
    <w:rsid w:val="005D7271"/>
    <w:rsid w:val="005D7A1B"/>
    <w:rsid w:val="005D7B61"/>
    <w:rsid w:val="005D7C82"/>
    <w:rsid w:val="005D7ED3"/>
    <w:rsid w:val="005E05AC"/>
    <w:rsid w:val="005E0C50"/>
    <w:rsid w:val="005E0C55"/>
    <w:rsid w:val="005E18FE"/>
    <w:rsid w:val="005E1E06"/>
    <w:rsid w:val="005E243B"/>
    <w:rsid w:val="005E24CC"/>
    <w:rsid w:val="005E251B"/>
    <w:rsid w:val="005E26FB"/>
    <w:rsid w:val="005E2DCB"/>
    <w:rsid w:val="005E33DA"/>
    <w:rsid w:val="005E33ED"/>
    <w:rsid w:val="005E385F"/>
    <w:rsid w:val="005E40B1"/>
    <w:rsid w:val="005E4663"/>
    <w:rsid w:val="005E4FCF"/>
    <w:rsid w:val="005E501E"/>
    <w:rsid w:val="005E5362"/>
    <w:rsid w:val="005E53B7"/>
    <w:rsid w:val="005E56F3"/>
    <w:rsid w:val="005E5895"/>
    <w:rsid w:val="005E5B81"/>
    <w:rsid w:val="005E5C0A"/>
    <w:rsid w:val="005E5C54"/>
    <w:rsid w:val="005E5D03"/>
    <w:rsid w:val="005E63D7"/>
    <w:rsid w:val="005E6492"/>
    <w:rsid w:val="005E6756"/>
    <w:rsid w:val="005E7321"/>
    <w:rsid w:val="005E7CB8"/>
    <w:rsid w:val="005F0880"/>
    <w:rsid w:val="005F0BC4"/>
    <w:rsid w:val="005F24E5"/>
    <w:rsid w:val="005F266F"/>
    <w:rsid w:val="005F2CB1"/>
    <w:rsid w:val="005F2D31"/>
    <w:rsid w:val="005F2EF8"/>
    <w:rsid w:val="005F382A"/>
    <w:rsid w:val="005F3E69"/>
    <w:rsid w:val="005F3E78"/>
    <w:rsid w:val="005F40F1"/>
    <w:rsid w:val="005F4108"/>
    <w:rsid w:val="005F4EDE"/>
    <w:rsid w:val="005F589E"/>
    <w:rsid w:val="005F5AC9"/>
    <w:rsid w:val="005F5C6B"/>
    <w:rsid w:val="005F5F41"/>
    <w:rsid w:val="005F618C"/>
    <w:rsid w:val="005F68AB"/>
    <w:rsid w:val="005F70BD"/>
    <w:rsid w:val="005F7494"/>
    <w:rsid w:val="005F783A"/>
    <w:rsid w:val="005F7AAE"/>
    <w:rsid w:val="005F7F27"/>
    <w:rsid w:val="006000A5"/>
    <w:rsid w:val="00600548"/>
    <w:rsid w:val="0060064D"/>
    <w:rsid w:val="00600C27"/>
    <w:rsid w:val="00601E36"/>
    <w:rsid w:val="00601F2D"/>
    <w:rsid w:val="0060200F"/>
    <w:rsid w:val="00602451"/>
    <w:rsid w:val="00602463"/>
    <w:rsid w:val="0060251F"/>
    <w:rsid w:val="00602533"/>
    <w:rsid w:val="0060283C"/>
    <w:rsid w:val="00602EF6"/>
    <w:rsid w:val="00603361"/>
    <w:rsid w:val="006035D3"/>
    <w:rsid w:val="00603A84"/>
    <w:rsid w:val="00604078"/>
    <w:rsid w:val="00604152"/>
    <w:rsid w:val="006046AB"/>
    <w:rsid w:val="00604F14"/>
    <w:rsid w:val="00605289"/>
    <w:rsid w:val="00605346"/>
    <w:rsid w:val="006059C5"/>
    <w:rsid w:val="00605A45"/>
    <w:rsid w:val="00605FB6"/>
    <w:rsid w:val="00606795"/>
    <w:rsid w:val="00606ECD"/>
    <w:rsid w:val="006074C1"/>
    <w:rsid w:val="0060764F"/>
    <w:rsid w:val="006076E6"/>
    <w:rsid w:val="006077E5"/>
    <w:rsid w:val="00607ECA"/>
    <w:rsid w:val="00610E1F"/>
    <w:rsid w:val="006110CB"/>
    <w:rsid w:val="00611209"/>
    <w:rsid w:val="00611AB9"/>
    <w:rsid w:val="00611D47"/>
    <w:rsid w:val="00611DA4"/>
    <w:rsid w:val="00611FDB"/>
    <w:rsid w:val="00613257"/>
    <w:rsid w:val="00613718"/>
    <w:rsid w:val="00613A60"/>
    <w:rsid w:val="0061411E"/>
    <w:rsid w:val="00614713"/>
    <w:rsid w:val="00614994"/>
    <w:rsid w:val="00614D47"/>
    <w:rsid w:val="00614F40"/>
    <w:rsid w:val="00614FEA"/>
    <w:rsid w:val="006151D2"/>
    <w:rsid w:val="00615318"/>
    <w:rsid w:val="0061593D"/>
    <w:rsid w:val="006169AA"/>
    <w:rsid w:val="00616D03"/>
    <w:rsid w:val="0061737A"/>
    <w:rsid w:val="0061765D"/>
    <w:rsid w:val="00617C1C"/>
    <w:rsid w:val="0062090B"/>
    <w:rsid w:val="00620B97"/>
    <w:rsid w:val="00621662"/>
    <w:rsid w:val="00621731"/>
    <w:rsid w:val="00621751"/>
    <w:rsid w:val="00621885"/>
    <w:rsid w:val="0062281D"/>
    <w:rsid w:val="00622E4D"/>
    <w:rsid w:val="00623058"/>
    <w:rsid w:val="006232E1"/>
    <w:rsid w:val="006234A6"/>
    <w:rsid w:val="00623746"/>
    <w:rsid w:val="00623BEF"/>
    <w:rsid w:val="0062412E"/>
    <w:rsid w:val="00624F2B"/>
    <w:rsid w:val="00624FBA"/>
    <w:rsid w:val="006252E1"/>
    <w:rsid w:val="006254B7"/>
    <w:rsid w:val="006254FD"/>
    <w:rsid w:val="00625D40"/>
    <w:rsid w:val="00626130"/>
    <w:rsid w:val="00626140"/>
    <w:rsid w:val="006261B8"/>
    <w:rsid w:val="00626339"/>
    <w:rsid w:val="0062649D"/>
    <w:rsid w:val="00626579"/>
    <w:rsid w:val="006265C1"/>
    <w:rsid w:val="006274A6"/>
    <w:rsid w:val="0062798D"/>
    <w:rsid w:val="00627DB8"/>
    <w:rsid w:val="00630001"/>
    <w:rsid w:val="0063074C"/>
    <w:rsid w:val="006308D2"/>
    <w:rsid w:val="00630D0D"/>
    <w:rsid w:val="006311B3"/>
    <w:rsid w:val="006314E9"/>
    <w:rsid w:val="00631622"/>
    <w:rsid w:val="00631957"/>
    <w:rsid w:val="00631AA5"/>
    <w:rsid w:val="00631EE0"/>
    <w:rsid w:val="00632043"/>
    <w:rsid w:val="006325AF"/>
    <w:rsid w:val="0063284C"/>
    <w:rsid w:val="0063289E"/>
    <w:rsid w:val="00632BD0"/>
    <w:rsid w:val="00632CC1"/>
    <w:rsid w:val="00633027"/>
    <w:rsid w:val="006335FF"/>
    <w:rsid w:val="00633697"/>
    <w:rsid w:val="00633E73"/>
    <w:rsid w:val="00633F5B"/>
    <w:rsid w:val="00634786"/>
    <w:rsid w:val="00634BF5"/>
    <w:rsid w:val="00634EEA"/>
    <w:rsid w:val="006357FD"/>
    <w:rsid w:val="00635B70"/>
    <w:rsid w:val="006362D2"/>
    <w:rsid w:val="00636398"/>
    <w:rsid w:val="0063672F"/>
    <w:rsid w:val="006367D3"/>
    <w:rsid w:val="006368D3"/>
    <w:rsid w:val="006369E9"/>
    <w:rsid w:val="00636C61"/>
    <w:rsid w:val="00637413"/>
    <w:rsid w:val="006377EC"/>
    <w:rsid w:val="0063791D"/>
    <w:rsid w:val="00637AAE"/>
    <w:rsid w:val="00637F2C"/>
    <w:rsid w:val="006409F7"/>
    <w:rsid w:val="00640E32"/>
    <w:rsid w:val="00640F0A"/>
    <w:rsid w:val="0064151F"/>
    <w:rsid w:val="00641533"/>
    <w:rsid w:val="006415B3"/>
    <w:rsid w:val="00641A61"/>
    <w:rsid w:val="00641A63"/>
    <w:rsid w:val="0064208D"/>
    <w:rsid w:val="006422AC"/>
    <w:rsid w:val="006422C0"/>
    <w:rsid w:val="00642330"/>
    <w:rsid w:val="00642735"/>
    <w:rsid w:val="006427F0"/>
    <w:rsid w:val="0064333C"/>
    <w:rsid w:val="00643475"/>
    <w:rsid w:val="006434B5"/>
    <w:rsid w:val="0064396A"/>
    <w:rsid w:val="006439CE"/>
    <w:rsid w:val="00643AD5"/>
    <w:rsid w:val="00643CC6"/>
    <w:rsid w:val="00643FD1"/>
    <w:rsid w:val="00644123"/>
    <w:rsid w:val="00644D21"/>
    <w:rsid w:val="0064512F"/>
    <w:rsid w:val="00645482"/>
    <w:rsid w:val="00645C2B"/>
    <w:rsid w:val="00645D49"/>
    <w:rsid w:val="00645E2E"/>
    <w:rsid w:val="0064624E"/>
    <w:rsid w:val="00646703"/>
    <w:rsid w:val="006468D9"/>
    <w:rsid w:val="00646A44"/>
    <w:rsid w:val="00646E7E"/>
    <w:rsid w:val="0064741B"/>
    <w:rsid w:val="00647435"/>
    <w:rsid w:val="006477F5"/>
    <w:rsid w:val="00650A63"/>
    <w:rsid w:val="00650AB9"/>
    <w:rsid w:val="00650C80"/>
    <w:rsid w:val="00650EA2"/>
    <w:rsid w:val="0065121F"/>
    <w:rsid w:val="00651220"/>
    <w:rsid w:val="0065127D"/>
    <w:rsid w:val="006514B4"/>
    <w:rsid w:val="0065150D"/>
    <w:rsid w:val="006518D6"/>
    <w:rsid w:val="00651DD3"/>
    <w:rsid w:val="00651FB6"/>
    <w:rsid w:val="006524D2"/>
    <w:rsid w:val="00652807"/>
    <w:rsid w:val="00652CED"/>
    <w:rsid w:val="00653266"/>
    <w:rsid w:val="006533E6"/>
    <w:rsid w:val="0065372B"/>
    <w:rsid w:val="006538FC"/>
    <w:rsid w:val="00653E2C"/>
    <w:rsid w:val="00653FB4"/>
    <w:rsid w:val="00654420"/>
    <w:rsid w:val="00655487"/>
    <w:rsid w:val="0065551B"/>
    <w:rsid w:val="00655733"/>
    <w:rsid w:val="006558F1"/>
    <w:rsid w:val="00655ACD"/>
    <w:rsid w:val="00655CAD"/>
    <w:rsid w:val="00655CD9"/>
    <w:rsid w:val="00655CF7"/>
    <w:rsid w:val="00655D5A"/>
    <w:rsid w:val="00655FBD"/>
    <w:rsid w:val="00656776"/>
    <w:rsid w:val="00656A92"/>
    <w:rsid w:val="00656D4F"/>
    <w:rsid w:val="00656DDE"/>
    <w:rsid w:val="00656DF3"/>
    <w:rsid w:val="00656EDA"/>
    <w:rsid w:val="0066011D"/>
    <w:rsid w:val="0066058A"/>
    <w:rsid w:val="006607C0"/>
    <w:rsid w:val="00660876"/>
    <w:rsid w:val="00660927"/>
    <w:rsid w:val="00660951"/>
    <w:rsid w:val="006613A6"/>
    <w:rsid w:val="006616CB"/>
    <w:rsid w:val="006628F2"/>
    <w:rsid w:val="00662919"/>
    <w:rsid w:val="006634B9"/>
    <w:rsid w:val="006634E6"/>
    <w:rsid w:val="006635AD"/>
    <w:rsid w:val="00663730"/>
    <w:rsid w:val="006637CA"/>
    <w:rsid w:val="0066393C"/>
    <w:rsid w:val="006639FE"/>
    <w:rsid w:val="00663AEB"/>
    <w:rsid w:val="00663B95"/>
    <w:rsid w:val="00663B9F"/>
    <w:rsid w:val="006643AB"/>
    <w:rsid w:val="00664543"/>
    <w:rsid w:val="00664E1D"/>
    <w:rsid w:val="006653B8"/>
    <w:rsid w:val="006655EE"/>
    <w:rsid w:val="00667979"/>
    <w:rsid w:val="00667ECC"/>
    <w:rsid w:val="00667EE7"/>
    <w:rsid w:val="00670922"/>
    <w:rsid w:val="00670BE1"/>
    <w:rsid w:val="00670E64"/>
    <w:rsid w:val="00670F34"/>
    <w:rsid w:val="0067122C"/>
    <w:rsid w:val="0067129B"/>
    <w:rsid w:val="006719F6"/>
    <w:rsid w:val="00671DC9"/>
    <w:rsid w:val="00671E18"/>
    <w:rsid w:val="00671E79"/>
    <w:rsid w:val="0067218F"/>
    <w:rsid w:val="006726A3"/>
    <w:rsid w:val="00672920"/>
    <w:rsid w:val="00672BAF"/>
    <w:rsid w:val="00672F01"/>
    <w:rsid w:val="006730D3"/>
    <w:rsid w:val="00673784"/>
    <w:rsid w:val="006739EF"/>
    <w:rsid w:val="00673B0F"/>
    <w:rsid w:val="00673D26"/>
    <w:rsid w:val="00673EE5"/>
    <w:rsid w:val="00674146"/>
    <w:rsid w:val="006741F2"/>
    <w:rsid w:val="0067421C"/>
    <w:rsid w:val="00674C3A"/>
    <w:rsid w:val="00674CC3"/>
    <w:rsid w:val="00675341"/>
    <w:rsid w:val="0067586E"/>
    <w:rsid w:val="00675C72"/>
    <w:rsid w:val="00675D32"/>
    <w:rsid w:val="006767FA"/>
    <w:rsid w:val="006768BC"/>
    <w:rsid w:val="00676A26"/>
    <w:rsid w:val="00676D1A"/>
    <w:rsid w:val="006771F9"/>
    <w:rsid w:val="00677502"/>
    <w:rsid w:val="006776D7"/>
    <w:rsid w:val="00680545"/>
    <w:rsid w:val="00680A36"/>
    <w:rsid w:val="00680FB1"/>
    <w:rsid w:val="00681003"/>
    <w:rsid w:val="006812CA"/>
    <w:rsid w:val="00681324"/>
    <w:rsid w:val="0068162E"/>
    <w:rsid w:val="006817C9"/>
    <w:rsid w:val="00681847"/>
    <w:rsid w:val="00681985"/>
    <w:rsid w:val="00682130"/>
    <w:rsid w:val="00682919"/>
    <w:rsid w:val="006829E0"/>
    <w:rsid w:val="006830A2"/>
    <w:rsid w:val="00683A3B"/>
    <w:rsid w:val="00683DDD"/>
    <w:rsid w:val="00683F92"/>
    <w:rsid w:val="00684179"/>
    <w:rsid w:val="00684721"/>
    <w:rsid w:val="0068481C"/>
    <w:rsid w:val="00684C3C"/>
    <w:rsid w:val="00684C61"/>
    <w:rsid w:val="00685569"/>
    <w:rsid w:val="0068587B"/>
    <w:rsid w:val="00685EAF"/>
    <w:rsid w:val="00685F6F"/>
    <w:rsid w:val="0068608B"/>
    <w:rsid w:val="006867A6"/>
    <w:rsid w:val="00686917"/>
    <w:rsid w:val="00686A87"/>
    <w:rsid w:val="00686EFE"/>
    <w:rsid w:val="0068713B"/>
    <w:rsid w:val="006874C8"/>
    <w:rsid w:val="006878AA"/>
    <w:rsid w:val="006878E0"/>
    <w:rsid w:val="00687B1B"/>
    <w:rsid w:val="0069063D"/>
    <w:rsid w:val="006906DB"/>
    <w:rsid w:val="00690A8B"/>
    <w:rsid w:val="00691839"/>
    <w:rsid w:val="0069185F"/>
    <w:rsid w:val="006919DC"/>
    <w:rsid w:val="00691A2E"/>
    <w:rsid w:val="00691AEE"/>
    <w:rsid w:val="00691D00"/>
    <w:rsid w:val="00692171"/>
    <w:rsid w:val="006921F6"/>
    <w:rsid w:val="006929B2"/>
    <w:rsid w:val="00692C29"/>
    <w:rsid w:val="00692D04"/>
    <w:rsid w:val="00692E40"/>
    <w:rsid w:val="006931AC"/>
    <w:rsid w:val="00694727"/>
    <w:rsid w:val="00694984"/>
    <w:rsid w:val="00694C87"/>
    <w:rsid w:val="00694E1E"/>
    <w:rsid w:val="0069594C"/>
    <w:rsid w:val="00695A30"/>
    <w:rsid w:val="00695C71"/>
    <w:rsid w:val="00695C97"/>
    <w:rsid w:val="00695DC4"/>
    <w:rsid w:val="00695FC2"/>
    <w:rsid w:val="006962FB"/>
    <w:rsid w:val="0069665B"/>
    <w:rsid w:val="00696949"/>
    <w:rsid w:val="00696C10"/>
    <w:rsid w:val="00697052"/>
    <w:rsid w:val="00697530"/>
    <w:rsid w:val="00697F2A"/>
    <w:rsid w:val="006A06B2"/>
    <w:rsid w:val="006A0BE3"/>
    <w:rsid w:val="006A0C9A"/>
    <w:rsid w:val="006A0E56"/>
    <w:rsid w:val="006A0ECE"/>
    <w:rsid w:val="006A166F"/>
    <w:rsid w:val="006A180A"/>
    <w:rsid w:val="006A2F5F"/>
    <w:rsid w:val="006A325E"/>
    <w:rsid w:val="006A3C01"/>
    <w:rsid w:val="006A3FC6"/>
    <w:rsid w:val="006A46FB"/>
    <w:rsid w:val="006A4C1F"/>
    <w:rsid w:val="006A52D5"/>
    <w:rsid w:val="006A5382"/>
    <w:rsid w:val="006A539D"/>
    <w:rsid w:val="006A586C"/>
    <w:rsid w:val="006A5D3D"/>
    <w:rsid w:val="006A5E28"/>
    <w:rsid w:val="006A613C"/>
    <w:rsid w:val="006A63E7"/>
    <w:rsid w:val="006A6555"/>
    <w:rsid w:val="006A6789"/>
    <w:rsid w:val="006A697B"/>
    <w:rsid w:val="006A6EEA"/>
    <w:rsid w:val="006A712C"/>
    <w:rsid w:val="006A71FA"/>
    <w:rsid w:val="006A7437"/>
    <w:rsid w:val="006A78F3"/>
    <w:rsid w:val="006A7972"/>
    <w:rsid w:val="006A7AFF"/>
    <w:rsid w:val="006A7CC4"/>
    <w:rsid w:val="006B0090"/>
    <w:rsid w:val="006B040B"/>
    <w:rsid w:val="006B077A"/>
    <w:rsid w:val="006B07C5"/>
    <w:rsid w:val="006B0D82"/>
    <w:rsid w:val="006B0EC6"/>
    <w:rsid w:val="006B1816"/>
    <w:rsid w:val="006B1F20"/>
    <w:rsid w:val="006B2099"/>
    <w:rsid w:val="006B2283"/>
    <w:rsid w:val="006B26D5"/>
    <w:rsid w:val="006B2A51"/>
    <w:rsid w:val="006B2CEB"/>
    <w:rsid w:val="006B2EEB"/>
    <w:rsid w:val="006B383D"/>
    <w:rsid w:val="006B3930"/>
    <w:rsid w:val="006B3DBE"/>
    <w:rsid w:val="006B4329"/>
    <w:rsid w:val="006B49CD"/>
    <w:rsid w:val="006B4B55"/>
    <w:rsid w:val="006B50CF"/>
    <w:rsid w:val="006B56C6"/>
    <w:rsid w:val="006B5AA5"/>
    <w:rsid w:val="006B65A6"/>
    <w:rsid w:val="006B65D4"/>
    <w:rsid w:val="006B6E97"/>
    <w:rsid w:val="006B70C9"/>
    <w:rsid w:val="006B7277"/>
    <w:rsid w:val="006B759E"/>
    <w:rsid w:val="006B7F40"/>
    <w:rsid w:val="006C03B8"/>
    <w:rsid w:val="006C0864"/>
    <w:rsid w:val="006C15BC"/>
    <w:rsid w:val="006C17AD"/>
    <w:rsid w:val="006C29D7"/>
    <w:rsid w:val="006C2D02"/>
    <w:rsid w:val="006C2D3F"/>
    <w:rsid w:val="006C32F5"/>
    <w:rsid w:val="006C3820"/>
    <w:rsid w:val="006C385B"/>
    <w:rsid w:val="006C3BFD"/>
    <w:rsid w:val="006C405C"/>
    <w:rsid w:val="006C4288"/>
    <w:rsid w:val="006C47E5"/>
    <w:rsid w:val="006C4E5C"/>
    <w:rsid w:val="006C545C"/>
    <w:rsid w:val="006C5561"/>
    <w:rsid w:val="006C5686"/>
    <w:rsid w:val="006C58DF"/>
    <w:rsid w:val="006C59FF"/>
    <w:rsid w:val="006C5B25"/>
    <w:rsid w:val="006C5E83"/>
    <w:rsid w:val="006C5EC9"/>
    <w:rsid w:val="006C6059"/>
    <w:rsid w:val="006C65D0"/>
    <w:rsid w:val="006C7522"/>
    <w:rsid w:val="006C791E"/>
    <w:rsid w:val="006C7EF3"/>
    <w:rsid w:val="006D019C"/>
    <w:rsid w:val="006D043A"/>
    <w:rsid w:val="006D059C"/>
    <w:rsid w:val="006D0AF4"/>
    <w:rsid w:val="006D0EAA"/>
    <w:rsid w:val="006D0EF3"/>
    <w:rsid w:val="006D139D"/>
    <w:rsid w:val="006D13E5"/>
    <w:rsid w:val="006D1544"/>
    <w:rsid w:val="006D157E"/>
    <w:rsid w:val="006D1B49"/>
    <w:rsid w:val="006D1E43"/>
    <w:rsid w:val="006D1F5D"/>
    <w:rsid w:val="006D305F"/>
    <w:rsid w:val="006D34BA"/>
    <w:rsid w:val="006D351A"/>
    <w:rsid w:val="006D3CEC"/>
    <w:rsid w:val="006D409D"/>
    <w:rsid w:val="006D4283"/>
    <w:rsid w:val="006D44A2"/>
    <w:rsid w:val="006D4C5B"/>
    <w:rsid w:val="006D50F2"/>
    <w:rsid w:val="006D53EE"/>
    <w:rsid w:val="006D5477"/>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67C"/>
    <w:rsid w:val="006E28B7"/>
    <w:rsid w:val="006E2B61"/>
    <w:rsid w:val="006E3310"/>
    <w:rsid w:val="006E3367"/>
    <w:rsid w:val="006E350F"/>
    <w:rsid w:val="006E3FA0"/>
    <w:rsid w:val="006E43B2"/>
    <w:rsid w:val="006E43EF"/>
    <w:rsid w:val="006E44D2"/>
    <w:rsid w:val="006E44D5"/>
    <w:rsid w:val="006E456A"/>
    <w:rsid w:val="006E4677"/>
    <w:rsid w:val="006E46A8"/>
    <w:rsid w:val="006E46D2"/>
    <w:rsid w:val="006E4A5A"/>
    <w:rsid w:val="006E4E39"/>
    <w:rsid w:val="006E4E84"/>
    <w:rsid w:val="006E545B"/>
    <w:rsid w:val="006E5583"/>
    <w:rsid w:val="006E565E"/>
    <w:rsid w:val="006E5A6E"/>
    <w:rsid w:val="006E6DFE"/>
    <w:rsid w:val="006E6E5E"/>
    <w:rsid w:val="006E75A5"/>
    <w:rsid w:val="006E7834"/>
    <w:rsid w:val="006E79E6"/>
    <w:rsid w:val="006E7A6D"/>
    <w:rsid w:val="006E7D3B"/>
    <w:rsid w:val="006E7E11"/>
    <w:rsid w:val="006F028F"/>
    <w:rsid w:val="006F0CF9"/>
    <w:rsid w:val="006F0D29"/>
    <w:rsid w:val="006F0E91"/>
    <w:rsid w:val="006F136D"/>
    <w:rsid w:val="006F16A3"/>
    <w:rsid w:val="006F1B70"/>
    <w:rsid w:val="006F2018"/>
    <w:rsid w:val="006F2504"/>
    <w:rsid w:val="006F3141"/>
    <w:rsid w:val="006F341D"/>
    <w:rsid w:val="006F370B"/>
    <w:rsid w:val="006F3B3A"/>
    <w:rsid w:val="006F3CB8"/>
    <w:rsid w:val="006F4088"/>
    <w:rsid w:val="006F43CD"/>
    <w:rsid w:val="006F4595"/>
    <w:rsid w:val="006F487D"/>
    <w:rsid w:val="006F4FB3"/>
    <w:rsid w:val="006F5214"/>
    <w:rsid w:val="006F55CB"/>
    <w:rsid w:val="006F58D4"/>
    <w:rsid w:val="006F59A3"/>
    <w:rsid w:val="006F5C9A"/>
    <w:rsid w:val="006F5CAA"/>
    <w:rsid w:val="006F5EB7"/>
    <w:rsid w:val="006F6CAC"/>
    <w:rsid w:val="006F71DC"/>
    <w:rsid w:val="006F796C"/>
    <w:rsid w:val="006F7B5A"/>
    <w:rsid w:val="006F7BC8"/>
    <w:rsid w:val="00700142"/>
    <w:rsid w:val="007003CB"/>
    <w:rsid w:val="00700998"/>
    <w:rsid w:val="007009B4"/>
    <w:rsid w:val="00700E85"/>
    <w:rsid w:val="00701012"/>
    <w:rsid w:val="00701365"/>
    <w:rsid w:val="007013F1"/>
    <w:rsid w:val="007019AB"/>
    <w:rsid w:val="00701A05"/>
    <w:rsid w:val="00701CC8"/>
    <w:rsid w:val="00701F3F"/>
    <w:rsid w:val="00702402"/>
    <w:rsid w:val="007025D6"/>
    <w:rsid w:val="007028CD"/>
    <w:rsid w:val="007029E8"/>
    <w:rsid w:val="00702A0D"/>
    <w:rsid w:val="00703123"/>
    <w:rsid w:val="0070346E"/>
    <w:rsid w:val="0070355D"/>
    <w:rsid w:val="00703660"/>
    <w:rsid w:val="00703A23"/>
    <w:rsid w:val="00703F1E"/>
    <w:rsid w:val="00704647"/>
    <w:rsid w:val="00704736"/>
    <w:rsid w:val="00704BEE"/>
    <w:rsid w:val="00704E99"/>
    <w:rsid w:val="00704EDB"/>
    <w:rsid w:val="0070511A"/>
    <w:rsid w:val="007056D8"/>
    <w:rsid w:val="00705BC2"/>
    <w:rsid w:val="00705F8A"/>
    <w:rsid w:val="00706101"/>
    <w:rsid w:val="0070666D"/>
    <w:rsid w:val="00706B8A"/>
    <w:rsid w:val="00706DF5"/>
    <w:rsid w:val="00706FAA"/>
    <w:rsid w:val="0070766F"/>
    <w:rsid w:val="007079B4"/>
    <w:rsid w:val="00707A11"/>
    <w:rsid w:val="00707ADF"/>
    <w:rsid w:val="00707D61"/>
    <w:rsid w:val="00710185"/>
    <w:rsid w:val="007104E3"/>
    <w:rsid w:val="00710EB0"/>
    <w:rsid w:val="0071151B"/>
    <w:rsid w:val="007118CA"/>
    <w:rsid w:val="00711D31"/>
    <w:rsid w:val="00711FB8"/>
    <w:rsid w:val="00712287"/>
    <w:rsid w:val="00712772"/>
    <w:rsid w:val="00712C81"/>
    <w:rsid w:val="00712E66"/>
    <w:rsid w:val="007136DE"/>
    <w:rsid w:val="00713A02"/>
    <w:rsid w:val="00713CF5"/>
    <w:rsid w:val="007140A8"/>
    <w:rsid w:val="007145B4"/>
    <w:rsid w:val="007146F0"/>
    <w:rsid w:val="00714750"/>
    <w:rsid w:val="007148D3"/>
    <w:rsid w:val="00715208"/>
    <w:rsid w:val="0071546B"/>
    <w:rsid w:val="0071551B"/>
    <w:rsid w:val="00715638"/>
    <w:rsid w:val="00715A32"/>
    <w:rsid w:val="00715B9A"/>
    <w:rsid w:val="00715C07"/>
    <w:rsid w:val="00715E2B"/>
    <w:rsid w:val="00715E57"/>
    <w:rsid w:val="0071600C"/>
    <w:rsid w:val="007161DA"/>
    <w:rsid w:val="007163B5"/>
    <w:rsid w:val="007171A3"/>
    <w:rsid w:val="00717413"/>
    <w:rsid w:val="007175D2"/>
    <w:rsid w:val="0071797A"/>
    <w:rsid w:val="0072006A"/>
    <w:rsid w:val="00720148"/>
    <w:rsid w:val="00720787"/>
    <w:rsid w:val="00720CB6"/>
    <w:rsid w:val="00720E70"/>
    <w:rsid w:val="00721BBB"/>
    <w:rsid w:val="00721E95"/>
    <w:rsid w:val="007223A7"/>
    <w:rsid w:val="007227FA"/>
    <w:rsid w:val="007229A8"/>
    <w:rsid w:val="00722D94"/>
    <w:rsid w:val="00723001"/>
    <w:rsid w:val="00723A31"/>
    <w:rsid w:val="00723FD5"/>
    <w:rsid w:val="007245A0"/>
    <w:rsid w:val="00724649"/>
    <w:rsid w:val="00724AE1"/>
    <w:rsid w:val="00724C5C"/>
    <w:rsid w:val="007250FA"/>
    <w:rsid w:val="00725161"/>
    <w:rsid w:val="007251FF"/>
    <w:rsid w:val="00725300"/>
    <w:rsid w:val="007256EF"/>
    <w:rsid w:val="00725B07"/>
    <w:rsid w:val="007262C2"/>
    <w:rsid w:val="007267C6"/>
    <w:rsid w:val="0072685A"/>
    <w:rsid w:val="00726EA6"/>
    <w:rsid w:val="00727208"/>
    <w:rsid w:val="00727299"/>
    <w:rsid w:val="00727680"/>
    <w:rsid w:val="00727A60"/>
    <w:rsid w:val="00727D2C"/>
    <w:rsid w:val="0073054C"/>
    <w:rsid w:val="00730B11"/>
    <w:rsid w:val="00730C7D"/>
    <w:rsid w:val="00731066"/>
    <w:rsid w:val="0073190B"/>
    <w:rsid w:val="00731945"/>
    <w:rsid w:val="00731A6F"/>
    <w:rsid w:val="00731A90"/>
    <w:rsid w:val="00731F6D"/>
    <w:rsid w:val="0073206E"/>
    <w:rsid w:val="00732281"/>
    <w:rsid w:val="00732392"/>
    <w:rsid w:val="00733553"/>
    <w:rsid w:val="00733A01"/>
    <w:rsid w:val="00733D70"/>
    <w:rsid w:val="007342C6"/>
    <w:rsid w:val="007348B1"/>
    <w:rsid w:val="00734E42"/>
    <w:rsid w:val="00734FCD"/>
    <w:rsid w:val="0073580E"/>
    <w:rsid w:val="007358C2"/>
    <w:rsid w:val="00736143"/>
    <w:rsid w:val="007362A6"/>
    <w:rsid w:val="007362DB"/>
    <w:rsid w:val="0073656C"/>
    <w:rsid w:val="00736AA2"/>
    <w:rsid w:val="00736C40"/>
    <w:rsid w:val="00736D7D"/>
    <w:rsid w:val="007374F9"/>
    <w:rsid w:val="00737564"/>
    <w:rsid w:val="007375D7"/>
    <w:rsid w:val="00737DF8"/>
    <w:rsid w:val="00737FFB"/>
    <w:rsid w:val="0074030B"/>
    <w:rsid w:val="007403B3"/>
    <w:rsid w:val="007405F2"/>
    <w:rsid w:val="0074063A"/>
    <w:rsid w:val="00740AD9"/>
    <w:rsid w:val="00740E58"/>
    <w:rsid w:val="007412BA"/>
    <w:rsid w:val="00741368"/>
    <w:rsid w:val="00741E0A"/>
    <w:rsid w:val="00742465"/>
    <w:rsid w:val="007427AE"/>
    <w:rsid w:val="00742DE0"/>
    <w:rsid w:val="0074332E"/>
    <w:rsid w:val="007433B5"/>
    <w:rsid w:val="00743823"/>
    <w:rsid w:val="00743F47"/>
    <w:rsid w:val="0074420A"/>
    <w:rsid w:val="00744571"/>
    <w:rsid w:val="007445A0"/>
    <w:rsid w:val="007445E2"/>
    <w:rsid w:val="00744D12"/>
    <w:rsid w:val="007451E7"/>
    <w:rsid w:val="0074524B"/>
    <w:rsid w:val="0074545D"/>
    <w:rsid w:val="00745C5C"/>
    <w:rsid w:val="00746608"/>
    <w:rsid w:val="00746CA7"/>
    <w:rsid w:val="00746CE2"/>
    <w:rsid w:val="00746EAC"/>
    <w:rsid w:val="007471D5"/>
    <w:rsid w:val="007474A3"/>
    <w:rsid w:val="00747685"/>
    <w:rsid w:val="0074777F"/>
    <w:rsid w:val="00747D8B"/>
    <w:rsid w:val="0075052F"/>
    <w:rsid w:val="00751228"/>
    <w:rsid w:val="0075123C"/>
    <w:rsid w:val="00752720"/>
    <w:rsid w:val="007528CF"/>
    <w:rsid w:val="00752C50"/>
    <w:rsid w:val="00752F1F"/>
    <w:rsid w:val="007540AD"/>
    <w:rsid w:val="007543CB"/>
    <w:rsid w:val="00754F2A"/>
    <w:rsid w:val="00755316"/>
    <w:rsid w:val="007553C1"/>
    <w:rsid w:val="00755EC7"/>
    <w:rsid w:val="00756078"/>
    <w:rsid w:val="0075672B"/>
    <w:rsid w:val="00756872"/>
    <w:rsid w:val="007568D1"/>
    <w:rsid w:val="00756C58"/>
    <w:rsid w:val="00756F2A"/>
    <w:rsid w:val="007571E1"/>
    <w:rsid w:val="007575D7"/>
    <w:rsid w:val="00757F5E"/>
    <w:rsid w:val="007602E4"/>
    <w:rsid w:val="007604B2"/>
    <w:rsid w:val="00760C05"/>
    <w:rsid w:val="00760DA7"/>
    <w:rsid w:val="00760FA0"/>
    <w:rsid w:val="00761501"/>
    <w:rsid w:val="007617DC"/>
    <w:rsid w:val="007619D7"/>
    <w:rsid w:val="00761C8C"/>
    <w:rsid w:val="007623FB"/>
    <w:rsid w:val="00762EA5"/>
    <w:rsid w:val="0076319A"/>
    <w:rsid w:val="00763B30"/>
    <w:rsid w:val="00763ED2"/>
    <w:rsid w:val="00764243"/>
    <w:rsid w:val="0076454C"/>
    <w:rsid w:val="00764724"/>
    <w:rsid w:val="007647FC"/>
    <w:rsid w:val="00765281"/>
    <w:rsid w:val="00765492"/>
    <w:rsid w:val="00765E0A"/>
    <w:rsid w:val="00765F22"/>
    <w:rsid w:val="00766BAD"/>
    <w:rsid w:val="00766C19"/>
    <w:rsid w:val="00767D3F"/>
    <w:rsid w:val="00770099"/>
    <w:rsid w:val="00770163"/>
    <w:rsid w:val="00770226"/>
    <w:rsid w:val="00770781"/>
    <w:rsid w:val="00770988"/>
    <w:rsid w:val="00771706"/>
    <w:rsid w:val="00771AA0"/>
    <w:rsid w:val="0077213F"/>
    <w:rsid w:val="007722BD"/>
    <w:rsid w:val="007726A1"/>
    <w:rsid w:val="007729A6"/>
    <w:rsid w:val="007729F8"/>
    <w:rsid w:val="00772C20"/>
    <w:rsid w:val="00773194"/>
    <w:rsid w:val="007731AF"/>
    <w:rsid w:val="007731FC"/>
    <w:rsid w:val="0077347A"/>
    <w:rsid w:val="00773A66"/>
    <w:rsid w:val="00773B76"/>
    <w:rsid w:val="00773FB6"/>
    <w:rsid w:val="00774331"/>
    <w:rsid w:val="007747C1"/>
    <w:rsid w:val="00774BD6"/>
    <w:rsid w:val="00774CC1"/>
    <w:rsid w:val="00774E1B"/>
    <w:rsid w:val="007750D5"/>
    <w:rsid w:val="007752B1"/>
    <w:rsid w:val="007755F2"/>
    <w:rsid w:val="007756F8"/>
    <w:rsid w:val="00775856"/>
    <w:rsid w:val="007758CD"/>
    <w:rsid w:val="007758EB"/>
    <w:rsid w:val="00775A76"/>
    <w:rsid w:val="00775C41"/>
    <w:rsid w:val="00775E43"/>
    <w:rsid w:val="007768B6"/>
    <w:rsid w:val="00776971"/>
    <w:rsid w:val="00776B09"/>
    <w:rsid w:val="007774AD"/>
    <w:rsid w:val="007777E2"/>
    <w:rsid w:val="00777C9A"/>
    <w:rsid w:val="00777EBA"/>
    <w:rsid w:val="00777F77"/>
    <w:rsid w:val="007801CE"/>
    <w:rsid w:val="00780566"/>
    <w:rsid w:val="007808CF"/>
    <w:rsid w:val="00780CD4"/>
    <w:rsid w:val="007812F3"/>
    <w:rsid w:val="0078177E"/>
    <w:rsid w:val="00781E75"/>
    <w:rsid w:val="0078200C"/>
    <w:rsid w:val="0078211C"/>
    <w:rsid w:val="007827F6"/>
    <w:rsid w:val="00782868"/>
    <w:rsid w:val="00782938"/>
    <w:rsid w:val="00782C2A"/>
    <w:rsid w:val="00782DF0"/>
    <w:rsid w:val="00782F54"/>
    <w:rsid w:val="0078304C"/>
    <w:rsid w:val="00783210"/>
    <w:rsid w:val="00783673"/>
    <w:rsid w:val="00783878"/>
    <w:rsid w:val="00783E38"/>
    <w:rsid w:val="00783F0B"/>
    <w:rsid w:val="00783F4A"/>
    <w:rsid w:val="0078417D"/>
    <w:rsid w:val="007845D1"/>
    <w:rsid w:val="00784EF1"/>
    <w:rsid w:val="00785286"/>
    <w:rsid w:val="00785490"/>
    <w:rsid w:val="0078563C"/>
    <w:rsid w:val="00785863"/>
    <w:rsid w:val="00785889"/>
    <w:rsid w:val="00785D29"/>
    <w:rsid w:val="007866D5"/>
    <w:rsid w:val="00786E64"/>
    <w:rsid w:val="00786ECC"/>
    <w:rsid w:val="00786EF1"/>
    <w:rsid w:val="00787449"/>
    <w:rsid w:val="00787850"/>
    <w:rsid w:val="0079042A"/>
    <w:rsid w:val="00791177"/>
    <w:rsid w:val="0079128B"/>
    <w:rsid w:val="00791307"/>
    <w:rsid w:val="00791A2B"/>
    <w:rsid w:val="007925EA"/>
    <w:rsid w:val="00792975"/>
    <w:rsid w:val="007929C8"/>
    <w:rsid w:val="007931DE"/>
    <w:rsid w:val="00793339"/>
    <w:rsid w:val="0079357F"/>
    <w:rsid w:val="007938D6"/>
    <w:rsid w:val="00793A96"/>
    <w:rsid w:val="00793CD8"/>
    <w:rsid w:val="00794163"/>
    <w:rsid w:val="007942F8"/>
    <w:rsid w:val="00794596"/>
    <w:rsid w:val="00794BA7"/>
    <w:rsid w:val="00794C40"/>
    <w:rsid w:val="00794E4D"/>
    <w:rsid w:val="007957B1"/>
    <w:rsid w:val="007958AD"/>
    <w:rsid w:val="00795C73"/>
    <w:rsid w:val="00795C92"/>
    <w:rsid w:val="00796209"/>
    <w:rsid w:val="007962B2"/>
    <w:rsid w:val="007969AC"/>
    <w:rsid w:val="00797750"/>
    <w:rsid w:val="00797AFF"/>
    <w:rsid w:val="00797D03"/>
    <w:rsid w:val="00797D42"/>
    <w:rsid w:val="007A0239"/>
    <w:rsid w:val="007A0313"/>
    <w:rsid w:val="007A0459"/>
    <w:rsid w:val="007A08C9"/>
    <w:rsid w:val="007A0E6E"/>
    <w:rsid w:val="007A1A46"/>
    <w:rsid w:val="007A1CB3"/>
    <w:rsid w:val="007A1DFA"/>
    <w:rsid w:val="007A23F2"/>
    <w:rsid w:val="007A2553"/>
    <w:rsid w:val="007A2677"/>
    <w:rsid w:val="007A27AD"/>
    <w:rsid w:val="007A27AE"/>
    <w:rsid w:val="007A306F"/>
    <w:rsid w:val="007A3EBF"/>
    <w:rsid w:val="007A406C"/>
    <w:rsid w:val="007A43A6"/>
    <w:rsid w:val="007A4414"/>
    <w:rsid w:val="007A54CD"/>
    <w:rsid w:val="007A57A2"/>
    <w:rsid w:val="007A58A6"/>
    <w:rsid w:val="007A5B5A"/>
    <w:rsid w:val="007A5EED"/>
    <w:rsid w:val="007A61D2"/>
    <w:rsid w:val="007A6261"/>
    <w:rsid w:val="007A6495"/>
    <w:rsid w:val="007A64AE"/>
    <w:rsid w:val="007A6D17"/>
    <w:rsid w:val="007A6F2F"/>
    <w:rsid w:val="007A7053"/>
    <w:rsid w:val="007A728F"/>
    <w:rsid w:val="007A7673"/>
    <w:rsid w:val="007A79B9"/>
    <w:rsid w:val="007B0062"/>
    <w:rsid w:val="007B080A"/>
    <w:rsid w:val="007B127E"/>
    <w:rsid w:val="007B1DAC"/>
    <w:rsid w:val="007B24A8"/>
    <w:rsid w:val="007B2928"/>
    <w:rsid w:val="007B29DB"/>
    <w:rsid w:val="007B30D1"/>
    <w:rsid w:val="007B35ED"/>
    <w:rsid w:val="007B3779"/>
    <w:rsid w:val="007B3D15"/>
    <w:rsid w:val="007B3D2D"/>
    <w:rsid w:val="007B437F"/>
    <w:rsid w:val="007B464A"/>
    <w:rsid w:val="007B485F"/>
    <w:rsid w:val="007B4D59"/>
    <w:rsid w:val="007B50AE"/>
    <w:rsid w:val="007B51DF"/>
    <w:rsid w:val="007B59D4"/>
    <w:rsid w:val="007B5C47"/>
    <w:rsid w:val="007B642B"/>
    <w:rsid w:val="007B6B74"/>
    <w:rsid w:val="007B7559"/>
    <w:rsid w:val="007B75D5"/>
    <w:rsid w:val="007B777C"/>
    <w:rsid w:val="007B7875"/>
    <w:rsid w:val="007B797D"/>
    <w:rsid w:val="007C0169"/>
    <w:rsid w:val="007C03FB"/>
    <w:rsid w:val="007C0476"/>
    <w:rsid w:val="007C05DD"/>
    <w:rsid w:val="007C06BE"/>
    <w:rsid w:val="007C0745"/>
    <w:rsid w:val="007C13CB"/>
    <w:rsid w:val="007C16B6"/>
    <w:rsid w:val="007C19C1"/>
    <w:rsid w:val="007C21DD"/>
    <w:rsid w:val="007C22DA"/>
    <w:rsid w:val="007C24EC"/>
    <w:rsid w:val="007C255A"/>
    <w:rsid w:val="007C2568"/>
    <w:rsid w:val="007C28B9"/>
    <w:rsid w:val="007C2B96"/>
    <w:rsid w:val="007C2E46"/>
    <w:rsid w:val="007C321F"/>
    <w:rsid w:val="007C3D18"/>
    <w:rsid w:val="007C4529"/>
    <w:rsid w:val="007C459E"/>
    <w:rsid w:val="007C485A"/>
    <w:rsid w:val="007C4951"/>
    <w:rsid w:val="007C4B39"/>
    <w:rsid w:val="007C4CEF"/>
    <w:rsid w:val="007C552D"/>
    <w:rsid w:val="007C586F"/>
    <w:rsid w:val="007C5D96"/>
    <w:rsid w:val="007C60BF"/>
    <w:rsid w:val="007C61AB"/>
    <w:rsid w:val="007C69D4"/>
    <w:rsid w:val="007C6A07"/>
    <w:rsid w:val="007C7280"/>
    <w:rsid w:val="007C75A1"/>
    <w:rsid w:val="007C77A5"/>
    <w:rsid w:val="007D0217"/>
    <w:rsid w:val="007D0245"/>
    <w:rsid w:val="007D02EA"/>
    <w:rsid w:val="007D02F8"/>
    <w:rsid w:val="007D04E5"/>
    <w:rsid w:val="007D06F3"/>
    <w:rsid w:val="007D08CC"/>
    <w:rsid w:val="007D08E5"/>
    <w:rsid w:val="007D0F68"/>
    <w:rsid w:val="007D10F1"/>
    <w:rsid w:val="007D115C"/>
    <w:rsid w:val="007D131A"/>
    <w:rsid w:val="007D1E22"/>
    <w:rsid w:val="007D1EFD"/>
    <w:rsid w:val="007D1F99"/>
    <w:rsid w:val="007D261C"/>
    <w:rsid w:val="007D28AC"/>
    <w:rsid w:val="007D2942"/>
    <w:rsid w:val="007D3B96"/>
    <w:rsid w:val="007D3D48"/>
    <w:rsid w:val="007D481D"/>
    <w:rsid w:val="007D5247"/>
    <w:rsid w:val="007D5321"/>
    <w:rsid w:val="007D561E"/>
    <w:rsid w:val="007D5643"/>
    <w:rsid w:val="007D565E"/>
    <w:rsid w:val="007D5809"/>
    <w:rsid w:val="007D5901"/>
    <w:rsid w:val="007D5C39"/>
    <w:rsid w:val="007D5CC9"/>
    <w:rsid w:val="007D5F47"/>
    <w:rsid w:val="007D6142"/>
    <w:rsid w:val="007D6354"/>
    <w:rsid w:val="007D6440"/>
    <w:rsid w:val="007D65F7"/>
    <w:rsid w:val="007D6BA9"/>
    <w:rsid w:val="007D6C7C"/>
    <w:rsid w:val="007D6F7C"/>
    <w:rsid w:val="007D7114"/>
    <w:rsid w:val="007D72CB"/>
    <w:rsid w:val="007D7526"/>
    <w:rsid w:val="007E0A4D"/>
    <w:rsid w:val="007E0D6D"/>
    <w:rsid w:val="007E1197"/>
    <w:rsid w:val="007E1732"/>
    <w:rsid w:val="007E1CEB"/>
    <w:rsid w:val="007E1D3C"/>
    <w:rsid w:val="007E204B"/>
    <w:rsid w:val="007E252D"/>
    <w:rsid w:val="007E2692"/>
    <w:rsid w:val="007E2A0C"/>
    <w:rsid w:val="007E2FA0"/>
    <w:rsid w:val="007E3002"/>
    <w:rsid w:val="007E3525"/>
    <w:rsid w:val="007E3957"/>
    <w:rsid w:val="007E3D74"/>
    <w:rsid w:val="007E3EF5"/>
    <w:rsid w:val="007E3FE1"/>
    <w:rsid w:val="007E4461"/>
    <w:rsid w:val="007E4610"/>
    <w:rsid w:val="007E4715"/>
    <w:rsid w:val="007E4839"/>
    <w:rsid w:val="007E488C"/>
    <w:rsid w:val="007E4D98"/>
    <w:rsid w:val="007E4E18"/>
    <w:rsid w:val="007E505B"/>
    <w:rsid w:val="007E51C9"/>
    <w:rsid w:val="007E5336"/>
    <w:rsid w:val="007E533C"/>
    <w:rsid w:val="007E538A"/>
    <w:rsid w:val="007E53BD"/>
    <w:rsid w:val="007E5AC5"/>
    <w:rsid w:val="007E6E26"/>
    <w:rsid w:val="007E6F6D"/>
    <w:rsid w:val="007E7047"/>
    <w:rsid w:val="007E7091"/>
    <w:rsid w:val="007E7475"/>
    <w:rsid w:val="007E77B4"/>
    <w:rsid w:val="007F0562"/>
    <w:rsid w:val="007F0661"/>
    <w:rsid w:val="007F0BF4"/>
    <w:rsid w:val="007F12B6"/>
    <w:rsid w:val="007F142E"/>
    <w:rsid w:val="007F1726"/>
    <w:rsid w:val="007F177A"/>
    <w:rsid w:val="007F1FEA"/>
    <w:rsid w:val="007F2363"/>
    <w:rsid w:val="007F2790"/>
    <w:rsid w:val="007F35D6"/>
    <w:rsid w:val="007F3712"/>
    <w:rsid w:val="007F3F4A"/>
    <w:rsid w:val="007F4904"/>
    <w:rsid w:val="007F49F7"/>
    <w:rsid w:val="007F4F6C"/>
    <w:rsid w:val="007F5533"/>
    <w:rsid w:val="007F56AE"/>
    <w:rsid w:val="007F5988"/>
    <w:rsid w:val="007F5DEB"/>
    <w:rsid w:val="007F7F41"/>
    <w:rsid w:val="0080009E"/>
    <w:rsid w:val="0080048B"/>
    <w:rsid w:val="0080051C"/>
    <w:rsid w:val="0080079E"/>
    <w:rsid w:val="008008A2"/>
    <w:rsid w:val="00800A4C"/>
    <w:rsid w:val="00801562"/>
    <w:rsid w:val="0080187F"/>
    <w:rsid w:val="00801CC4"/>
    <w:rsid w:val="0080236B"/>
    <w:rsid w:val="0080253D"/>
    <w:rsid w:val="00802DEB"/>
    <w:rsid w:val="0080325D"/>
    <w:rsid w:val="00803546"/>
    <w:rsid w:val="008036C5"/>
    <w:rsid w:val="00803ADC"/>
    <w:rsid w:val="00803FAE"/>
    <w:rsid w:val="0080428B"/>
    <w:rsid w:val="00804F84"/>
    <w:rsid w:val="00805143"/>
    <w:rsid w:val="008052C1"/>
    <w:rsid w:val="008053D8"/>
    <w:rsid w:val="008055CB"/>
    <w:rsid w:val="00805626"/>
    <w:rsid w:val="00805927"/>
    <w:rsid w:val="0080605F"/>
    <w:rsid w:val="008062CD"/>
    <w:rsid w:val="00806EBD"/>
    <w:rsid w:val="00807786"/>
    <w:rsid w:val="008101B0"/>
    <w:rsid w:val="008103DD"/>
    <w:rsid w:val="00810DBF"/>
    <w:rsid w:val="008115C7"/>
    <w:rsid w:val="00811A61"/>
    <w:rsid w:val="00811D79"/>
    <w:rsid w:val="00811F9B"/>
    <w:rsid w:val="00811FCB"/>
    <w:rsid w:val="008121DA"/>
    <w:rsid w:val="008122B7"/>
    <w:rsid w:val="008125BB"/>
    <w:rsid w:val="008129EC"/>
    <w:rsid w:val="00812B68"/>
    <w:rsid w:val="00812CE9"/>
    <w:rsid w:val="0081333C"/>
    <w:rsid w:val="00813D91"/>
    <w:rsid w:val="0081429F"/>
    <w:rsid w:val="008143BB"/>
    <w:rsid w:val="008146E7"/>
    <w:rsid w:val="00814AD5"/>
    <w:rsid w:val="00814F7B"/>
    <w:rsid w:val="0081514A"/>
    <w:rsid w:val="008154D0"/>
    <w:rsid w:val="00815681"/>
    <w:rsid w:val="008156D5"/>
    <w:rsid w:val="00815701"/>
    <w:rsid w:val="008158D6"/>
    <w:rsid w:val="00815979"/>
    <w:rsid w:val="0081598F"/>
    <w:rsid w:val="00815A71"/>
    <w:rsid w:val="00816749"/>
    <w:rsid w:val="00816DAE"/>
    <w:rsid w:val="00817196"/>
    <w:rsid w:val="0081757C"/>
    <w:rsid w:val="00820715"/>
    <w:rsid w:val="008213E6"/>
    <w:rsid w:val="008216C3"/>
    <w:rsid w:val="00821960"/>
    <w:rsid w:val="00821C42"/>
    <w:rsid w:val="00822AF4"/>
    <w:rsid w:val="008235DB"/>
    <w:rsid w:val="008240DA"/>
    <w:rsid w:val="0082461E"/>
    <w:rsid w:val="00824AB4"/>
    <w:rsid w:val="00824F71"/>
    <w:rsid w:val="00825382"/>
    <w:rsid w:val="00825AB5"/>
    <w:rsid w:val="00825C42"/>
    <w:rsid w:val="00825D25"/>
    <w:rsid w:val="00825D9F"/>
    <w:rsid w:val="00825EEF"/>
    <w:rsid w:val="00825F51"/>
    <w:rsid w:val="008263DC"/>
    <w:rsid w:val="008265C2"/>
    <w:rsid w:val="0082665F"/>
    <w:rsid w:val="00826A61"/>
    <w:rsid w:val="00826FF8"/>
    <w:rsid w:val="00827019"/>
    <w:rsid w:val="00827B85"/>
    <w:rsid w:val="00827CAB"/>
    <w:rsid w:val="00827D6F"/>
    <w:rsid w:val="00830321"/>
    <w:rsid w:val="00830677"/>
    <w:rsid w:val="008306D3"/>
    <w:rsid w:val="00830985"/>
    <w:rsid w:val="00830E87"/>
    <w:rsid w:val="00831223"/>
    <w:rsid w:val="00831D61"/>
    <w:rsid w:val="0083207E"/>
    <w:rsid w:val="008326C1"/>
    <w:rsid w:val="008328DA"/>
    <w:rsid w:val="00833589"/>
    <w:rsid w:val="0083388B"/>
    <w:rsid w:val="0083391C"/>
    <w:rsid w:val="00833938"/>
    <w:rsid w:val="00834A19"/>
    <w:rsid w:val="00834C82"/>
    <w:rsid w:val="008351AF"/>
    <w:rsid w:val="0083565C"/>
    <w:rsid w:val="00835837"/>
    <w:rsid w:val="008360D3"/>
    <w:rsid w:val="0083667B"/>
    <w:rsid w:val="00836F4C"/>
    <w:rsid w:val="0083707D"/>
    <w:rsid w:val="00837613"/>
    <w:rsid w:val="008376AC"/>
    <w:rsid w:val="0083778B"/>
    <w:rsid w:val="008404BF"/>
    <w:rsid w:val="00840984"/>
    <w:rsid w:val="00840B9A"/>
    <w:rsid w:val="00840F75"/>
    <w:rsid w:val="0084110B"/>
    <w:rsid w:val="00841260"/>
    <w:rsid w:val="00841446"/>
    <w:rsid w:val="00842380"/>
    <w:rsid w:val="008427B2"/>
    <w:rsid w:val="00842A83"/>
    <w:rsid w:val="00842B22"/>
    <w:rsid w:val="00842D01"/>
    <w:rsid w:val="00843815"/>
    <w:rsid w:val="00843F2C"/>
    <w:rsid w:val="00843FEE"/>
    <w:rsid w:val="0084405F"/>
    <w:rsid w:val="00844155"/>
    <w:rsid w:val="008443C2"/>
    <w:rsid w:val="008444E8"/>
    <w:rsid w:val="008444E9"/>
    <w:rsid w:val="0084493A"/>
    <w:rsid w:val="00844BF7"/>
    <w:rsid w:val="00844E80"/>
    <w:rsid w:val="00845A2A"/>
    <w:rsid w:val="00845BE3"/>
    <w:rsid w:val="00845E1A"/>
    <w:rsid w:val="0084655B"/>
    <w:rsid w:val="008466AD"/>
    <w:rsid w:val="008466BA"/>
    <w:rsid w:val="00846CB9"/>
    <w:rsid w:val="00846DF4"/>
    <w:rsid w:val="00846FE7"/>
    <w:rsid w:val="008471AC"/>
    <w:rsid w:val="0084761A"/>
    <w:rsid w:val="00847D83"/>
    <w:rsid w:val="008500C9"/>
    <w:rsid w:val="008500E9"/>
    <w:rsid w:val="00850901"/>
    <w:rsid w:val="00851238"/>
    <w:rsid w:val="0085154B"/>
    <w:rsid w:val="00851C3F"/>
    <w:rsid w:val="00851D99"/>
    <w:rsid w:val="0085231F"/>
    <w:rsid w:val="00852610"/>
    <w:rsid w:val="008528F2"/>
    <w:rsid w:val="008529CC"/>
    <w:rsid w:val="00852C17"/>
    <w:rsid w:val="00852E25"/>
    <w:rsid w:val="00852F25"/>
    <w:rsid w:val="00853F72"/>
    <w:rsid w:val="00854194"/>
    <w:rsid w:val="00854599"/>
    <w:rsid w:val="0085465D"/>
    <w:rsid w:val="00854DF6"/>
    <w:rsid w:val="00855081"/>
    <w:rsid w:val="008554B2"/>
    <w:rsid w:val="0085639A"/>
    <w:rsid w:val="0085639C"/>
    <w:rsid w:val="00856476"/>
    <w:rsid w:val="0085648F"/>
    <w:rsid w:val="008566F6"/>
    <w:rsid w:val="008568F5"/>
    <w:rsid w:val="00856911"/>
    <w:rsid w:val="008569B3"/>
    <w:rsid w:val="008577C8"/>
    <w:rsid w:val="00857C50"/>
    <w:rsid w:val="008601DF"/>
    <w:rsid w:val="008607BE"/>
    <w:rsid w:val="0086099B"/>
    <w:rsid w:val="00860DC7"/>
    <w:rsid w:val="00860FB9"/>
    <w:rsid w:val="008610E0"/>
    <w:rsid w:val="0086143D"/>
    <w:rsid w:val="00861B66"/>
    <w:rsid w:val="00861CA2"/>
    <w:rsid w:val="00861D8C"/>
    <w:rsid w:val="0086242F"/>
    <w:rsid w:val="00862563"/>
    <w:rsid w:val="0086286C"/>
    <w:rsid w:val="00862B9A"/>
    <w:rsid w:val="0086307E"/>
    <w:rsid w:val="00863363"/>
    <w:rsid w:val="00863537"/>
    <w:rsid w:val="008637D7"/>
    <w:rsid w:val="00863AF4"/>
    <w:rsid w:val="00863C5D"/>
    <w:rsid w:val="00863D0C"/>
    <w:rsid w:val="00863D38"/>
    <w:rsid w:val="0086401B"/>
    <w:rsid w:val="00864241"/>
    <w:rsid w:val="0086425C"/>
    <w:rsid w:val="00864288"/>
    <w:rsid w:val="00864588"/>
    <w:rsid w:val="00864DC3"/>
    <w:rsid w:val="008656D1"/>
    <w:rsid w:val="00865DBC"/>
    <w:rsid w:val="00865F3B"/>
    <w:rsid w:val="0086607D"/>
    <w:rsid w:val="008661D4"/>
    <w:rsid w:val="008662F5"/>
    <w:rsid w:val="008669E1"/>
    <w:rsid w:val="00866E1D"/>
    <w:rsid w:val="008677EA"/>
    <w:rsid w:val="008677FD"/>
    <w:rsid w:val="00867981"/>
    <w:rsid w:val="00867B26"/>
    <w:rsid w:val="00870502"/>
    <w:rsid w:val="0087055F"/>
    <w:rsid w:val="008705D4"/>
    <w:rsid w:val="008706D4"/>
    <w:rsid w:val="00870786"/>
    <w:rsid w:val="00870923"/>
    <w:rsid w:val="00870D19"/>
    <w:rsid w:val="00870F0B"/>
    <w:rsid w:val="00870F8A"/>
    <w:rsid w:val="008719A4"/>
    <w:rsid w:val="00871C0F"/>
    <w:rsid w:val="00871D23"/>
    <w:rsid w:val="00871D26"/>
    <w:rsid w:val="00871FBC"/>
    <w:rsid w:val="00872DD4"/>
    <w:rsid w:val="00872DF0"/>
    <w:rsid w:val="00872E99"/>
    <w:rsid w:val="008735D7"/>
    <w:rsid w:val="00873921"/>
    <w:rsid w:val="008739E4"/>
    <w:rsid w:val="00874041"/>
    <w:rsid w:val="00874312"/>
    <w:rsid w:val="0087437C"/>
    <w:rsid w:val="008743D3"/>
    <w:rsid w:val="008759A0"/>
    <w:rsid w:val="00875AF4"/>
    <w:rsid w:val="00875CD7"/>
    <w:rsid w:val="00876329"/>
    <w:rsid w:val="0087655D"/>
    <w:rsid w:val="00876A6A"/>
    <w:rsid w:val="00876B4D"/>
    <w:rsid w:val="00876C18"/>
    <w:rsid w:val="00877804"/>
    <w:rsid w:val="00877943"/>
    <w:rsid w:val="00877F18"/>
    <w:rsid w:val="008803A6"/>
    <w:rsid w:val="00880D1E"/>
    <w:rsid w:val="00880FCF"/>
    <w:rsid w:val="00881595"/>
    <w:rsid w:val="008819D5"/>
    <w:rsid w:val="00881CDD"/>
    <w:rsid w:val="00882349"/>
    <w:rsid w:val="008824E9"/>
    <w:rsid w:val="00882A6F"/>
    <w:rsid w:val="00883005"/>
    <w:rsid w:val="0088338C"/>
    <w:rsid w:val="008833F8"/>
    <w:rsid w:val="008839C6"/>
    <w:rsid w:val="00883E94"/>
    <w:rsid w:val="00883E95"/>
    <w:rsid w:val="008846AC"/>
    <w:rsid w:val="008847E4"/>
    <w:rsid w:val="008848F9"/>
    <w:rsid w:val="00884D49"/>
    <w:rsid w:val="008851DF"/>
    <w:rsid w:val="00886D00"/>
    <w:rsid w:val="00886D44"/>
    <w:rsid w:val="00886F61"/>
    <w:rsid w:val="00887859"/>
    <w:rsid w:val="00887A15"/>
    <w:rsid w:val="00887B43"/>
    <w:rsid w:val="00887EA0"/>
    <w:rsid w:val="00890526"/>
    <w:rsid w:val="008907CA"/>
    <w:rsid w:val="00891245"/>
    <w:rsid w:val="008913FE"/>
    <w:rsid w:val="00891B40"/>
    <w:rsid w:val="00891D74"/>
    <w:rsid w:val="00891DA1"/>
    <w:rsid w:val="0089237F"/>
    <w:rsid w:val="008926A0"/>
    <w:rsid w:val="00892CFF"/>
    <w:rsid w:val="008933A6"/>
    <w:rsid w:val="0089347C"/>
    <w:rsid w:val="00893E80"/>
    <w:rsid w:val="008941B7"/>
    <w:rsid w:val="008947E4"/>
    <w:rsid w:val="008949BF"/>
    <w:rsid w:val="00894A88"/>
    <w:rsid w:val="008952E5"/>
    <w:rsid w:val="00895310"/>
    <w:rsid w:val="00895386"/>
    <w:rsid w:val="008962BC"/>
    <w:rsid w:val="00896305"/>
    <w:rsid w:val="00896985"/>
    <w:rsid w:val="00896998"/>
    <w:rsid w:val="00896F19"/>
    <w:rsid w:val="0089757A"/>
    <w:rsid w:val="008A0210"/>
    <w:rsid w:val="008A05A7"/>
    <w:rsid w:val="008A08E0"/>
    <w:rsid w:val="008A0A42"/>
    <w:rsid w:val="008A0B24"/>
    <w:rsid w:val="008A0B9C"/>
    <w:rsid w:val="008A14EB"/>
    <w:rsid w:val="008A166F"/>
    <w:rsid w:val="008A1CD7"/>
    <w:rsid w:val="008A1E8E"/>
    <w:rsid w:val="008A21FF"/>
    <w:rsid w:val="008A2698"/>
    <w:rsid w:val="008A2AB6"/>
    <w:rsid w:val="008A2B4B"/>
    <w:rsid w:val="008A2CE2"/>
    <w:rsid w:val="008A2D81"/>
    <w:rsid w:val="008A30AC"/>
    <w:rsid w:val="008A30BD"/>
    <w:rsid w:val="008A378C"/>
    <w:rsid w:val="008A3808"/>
    <w:rsid w:val="008A3AE2"/>
    <w:rsid w:val="008A3C17"/>
    <w:rsid w:val="008A4044"/>
    <w:rsid w:val="008A416D"/>
    <w:rsid w:val="008A4275"/>
    <w:rsid w:val="008A44B8"/>
    <w:rsid w:val="008A4796"/>
    <w:rsid w:val="008A47F6"/>
    <w:rsid w:val="008A4944"/>
    <w:rsid w:val="008A4AC8"/>
    <w:rsid w:val="008A4C51"/>
    <w:rsid w:val="008A4E29"/>
    <w:rsid w:val="008A4F62"/>
    <w:rsid w:val="008A51A8"/>
    <w:rsid w:val="008A51C9"/>
    <w:rsid w:val="008A547F"/>
    <w:rsid w:val="008A54C7"/>
    <w:rsid w:val="008A5EAF"/>
    <w:rsid w:val="008A618B"/>
    <w:rsid w:val="008A620C"/>
    <w:rsid w:val="008A646C"/>
    <w:rsid w:val="008A70E3"/>
    <w:rsid w:val="008A7189"/>
    <w:rsid w:val="008A76D3"/>
    <w:rsid w:val="008A76F7"/>
    <w:rsid w:val="008A77D8"/>
    <w:rsid w:val="008A79F3"/>
    <w:rsid w:val="008A7EDE"/>
    <w:rsid w:val="008A7F2F"/>
    <w:rsid w:val="008B0483"/>
    <w:rsid w:val="008B0554"/>
    <w:rsid w:val="008B120C"/>
    <w:rsid w:val="008B1938"/>
    <w:rsid w:val="008B1CAC"/>
    <w:rsid w:val="008B2932"/>
    <w:rsid w:val="008B2BF7"/>
    <w:rsid w:val="008B2EEB"/>
    <w:rsid w:val="008B311C"/>
    <w:rsid w:val="008B3670"/>
    <w:rsid w:val="008B4575"/>
    <w:rsid w:val="008B45A3"/>
    <w:rsid w:val="008B4D4B"/>
    <w:rsid w:val="008B5058"/>
    <w:rsid w:val="008B5156"/>
    <w:rsid w:val="008B51A0"/>
    <w:rsid w:val="008B5416"/>
    <w:rsid w:val="008B592A"/>
    <w:rsid w:val="008B5D1A"/>
    <w:rsid w:val="008B6276"/>
    <w:rsid w:val="008B6703"/>
    <w:rsid w:val="008B6A55"/>
    <w:rsid w:val="008B6BE4"/>
    <w:rsid w:val="008B6E30"/>
    <w:rsid w:val="008B7248"/>
    <w:rsid w:val="008B7390"/>
    <w:rsid w:val="008B7465"/>
    <w:rsid w:val="008B7758"/>
    <w:rsid w:val="008B7926"/>
    <w:rsid w:val="008B7B5C"/>
    <w:rsid w:val="008B7F91"/>
    <w:rsid w:val="008C0053"/>
    <w:rsid w:val="008C035B"/>
    <w:rsid w:val="008C03F0"/>
    <w:rsid w:val="008C06A3"/>
    <w:rsid w:val="008C081A"/>
    <w:rsid w:val="008C08D7"/>
    <w:rsid w:val="008C0C99"/>
    <w:rsid w:val="008C0D65"/>
    <w:rsid w:val="008C10C9"/>
    <w:rsid w:val="008C16AB"/>
    <w:rsid w:val="008C1A38"/>
    <w:rsid w:val="008C1C27"/>
    <w:rsid w:val="008C1F0E"/>
    <w:rsid w:val="008C1FC4"/>
    <w:rsid w:val="008C2017"/>
    <w:rsid w:val="008C2878"/>
    <w:rsid w:val="008C2F00"/>
    <w:rsid w:val="008C31C0"/>
    <w:rsid w:val="008C36CD"/>
    <w:rsid w:val="008C3A3B"/>
    <w:rsid w:val="008C3D46"/>
    <w:rsid w:val="008C4362"/>
    <w:rsid w:val="008C48F8"/>
    <w:rsid w:val="008C4958"/>
    <w:rsid w:val="008C4BAA"/>
    <w:rsid w:val="008C4D22"/>
    <w:rsid w:val="008C4F01"/>
    <w:rsid w:val="008C5365"/>
    <w:rsid w:val="008C636D"/>
    <w:rsid w:val="008C647B"/>
    <w:rsid w:val="008C679E"/>
    <w:rsid w:val="008C6AE8"/>
    <w:rsid w:val="008C6E50"/>
    <w:rsid w:val="008C6EA8"/>
    <w:rsid w:val="008C74AC"/>
    <w:rsid w:val="008C7573"/>
    <w:rsid w:val="008C7726"/>
    <w:rsid w:val="008C7964"/>
    <w:rsid w:val="008C7D4E"/>
    <w:rsid w:val="008C7F2C"/>
    <w:rsid w:val="008C7F46"/>
    <w:rsid w:val="008D0AEE"/>
    <w:rsid w:val="008D0C13"/>
    <w:rsid w:val="008D114A"/>
    <w:rsid w:val="008D13F8"/>
    <w:rsid w:val="008D1742"/>
    <w:rsid w:val="008D19AA"/>
    <w:rsid w:val="008D1FC0"/>
    <w:rsid w:val="008D224C"/>
    <w:rsid w:val="008D297E"/>
    <w:rsid w:val="008D2B13"/>
    <w:rsid w:val="008D2E1D"/>
    <w:rsid w:val="008D2EBF"/>
    <w:rsid w:val="008D3299"/>
    <w:rsid w:val="008D34F1"/>
    <w:rsid w:val="008D36D2"/>
    <w:rsid w:val="008D39D8"/>
    <w:rsid w:val="008D3EDA"/>
    <w:rsid w:val="008D3F41"/>
    <w:rsid w:val="008D44CF"/>
    <w:rsid w:val="008D4DF5"/>
    <w:rsid w:val="008D4FAD"/>
    <w:rsid w:val="008D517C"/>
    <w:rsid w:val="008D5407"/>
    <w:rsid w:val="008D5DA9"/>
    <w:rsid w:val="008D680E"/>
    <w:rsid w:val="008D6D1A"/>
    <w:rsid w:val="008D708C"/>
    <w:rsid w:val="008D73C3"/>
    <w:rsid w:val="008D74F1"/>
    <w:rsid w:val="008D7AD4"/>
    <w:rsid w:val="008D7F20"/>
    <w:rsid w:val="008E07F9"/>
    <w:rsid w:val="008E0927"/>
    <w:rsid w:val="008E09B4"/>
    <w:rsid w:val="008E0A94"/>
    <w:rsid w:val="008E0DC8"/>
    <w:rsid w:val="008E0E1F"/>
    <w:rsid w:val="008E10C0"/>
    <w:rsid w:val="008E1909"/>
    <w:rsid w:val="008E1C1E"/>
    <w:rsid w:val="008E2517"/>
    <w:rsid w:val="008E2A65"/>
    <w:rsid w:val="008E2E3A"/>
    <w:rsid w:val="008E2E80"/>
    <w:rsid w:val="008E30B6"/>
    <w:rsid w:val="008E33E0"/>
    <w:rsid w:val="008E34EC"/>
    <w:rsid w:val="008E34F5"/>
    <w:rsid w:val="008E3C1B"/>
    <w:rsid w:val="008E3DB1"/>
    <w:rsid w:val="008E3E1F"/>
    <w:rsid w:val="008E436E"/>
    <w:rsid w:val="008E44D9"/>
    <w:rsid w:val="008E4783"/>
    <w:rsid w:val="008E47B8"/>
    <w:rsid w:val="008E4DF6"/>
    <w:rsid w:val="008E4E82"/>
    <w:rsid w:val="008E502C"/>
    <w:rsid w:val="008E548A"/>
    <w:rsid w:val="008E54CF"/>
    <w:rsid w:val="008E5C89"/>
    <w:rsid w:val="008E5CBD"/>
    <w:rsid w:val="008E5E7C"/>
    <w:rsid w:val="008E61F0"/>
    <w:rsid w:val="008E6321"/>
    <w:rsid w:val="008E64C2"/>
    <w:rsid w:val="008E6697"/>
    <w:rsid w:val="008E6D79"/>
    <w:rsid w:val="008E6E06"/>
    <w:rsid w:val="008E6E68"/>
    <w:rsid w:val="008E715E"/>
    <w:rsid w:val="008E75BD"/>
    <w:rsid w:val="008E781E"/>
    <w:rsid w:val="008E7821"/>
    <w:rsid w:val="008E7ABB"/>
    <w:rsid w:val="008F0212"/>
    <w:rsid w:val="008F0A25"/>
    <w:rsid w:val="008F0C6F"/>
    <w:rsid w:val="008F15CA"/>
    <w:rsid w:val="008F197A"/>
    <w:rsid w:val="008F19BC"/>
    <w:rsid w:val="008F1EAB"/>
    <w:rsid w:val="008F205C"/>
    <w:rsid w:val="008F21F5"/>
    <w:rsid w:val="008F2235"/>
    <w:rsid w:val="008F226B"/>
    <w:rsid w:val="008F241B"/>
    <w:rsid w:val="008F27AA"/>
    <w:rsid w:val="008F2E6C"/>
    <w:rsid w:val="008F3064"/>
    <w:rsid w:val="008F33DC"/>
    <w:rsid w:val="008F37D2"/>
    <w:rsid w:val="008F4050"/>
    <w:rsid w:val="008F44FB"/>
    <w:rsid w:val="008F4641"/>
    <w:rsid w:val="008F472A"/>
    <w:rsid w:val="008F477F"/>
    <w:rsid w:val="008F49A5"/>
    <w:rsid w:val="008F53D0"/>
    <w:rsid w:val="008F53F4"/>
    <w:rsid w:val="008F5CDF"/>
    <w:rsid w:val="008F6075"/>
    <w:rsid w:val="008F6796"/>
    <w:rsid w:val="008F6BDC"/>
    <w:rsid w:val="008F6F19"/>
    <w:rsid w:val="008F71D4"/>
    <w:rsid w:val="008F7209"/>
    <w:rsid w:val="008F7390"/>
    <w:rsid w:val="008F78D6"/>
    <w:rsid w:val="0090065B"/>
    <w:rsid w:val="00900846"/>
    <w:rsid w:val="00900CA0"/>
    <w:rsid w:val="0090151D"/>
    <w:rsid w:val="009015A5"/>
    <w:rsid w:val="00901C8C"/>
    <w:rsid w:val="00902491"/>
    <w:rsid w:val="009024D1"/>
    <w:rsid w:val="00902BDA"/>
    <w:rsid w:val="00902E62"/>
    <w:rsid w:val="0090336B"/>
    <w:rsid w:val="009034EF"/>
    <w:rsid w:val="00903880"/>
    <w:rsid w:val="009039E4"/>
    <w:rsid w:val="00903A30"/>
    <w:rsid w:val="00903AB3"/>
    <w:rsid w:val="00903D75"/>
    <w:rsid w:val="00903F57"/>
    <w:rsid w:val="00904602"/>
    <w:rsid w:val="00904B19"/>
    <w:rsid w:val="00904B92"/>
    <w:rsid w:val="00904EF0"/>
    <w:rsid w:val="00904F5D"/>
    <w:rsid w:val="00905106"/>
    <w:rsid w:val="00905214"/>
    <w:rsid w:val="00905285"/>
    <w:rsid w:val="009053AA"/>
    <w:rsid w:val="00905561"/>
    <w:rsid w:val="00906401"/>
    <w:rsid w:val="00906431"/>
    <w:rsid w:val="00906481"/>
    <w:rsid w:val="00906821"/>
    <w:rsid w:val="00906939"/>
    <w:rsid w:val="00906A8B"/>
    <w:rsid w:val="00906C12"/>
    <w:rsid w:val="00906F64"/>
    <w:rsid w:val="0090777D"/>
    <w:rsid w:val="00907879"/>
    <w:rsid w:val="009079DF"/>
    <w:rsid w:val="00907CAA"/>
    <w:rsid w:val="00907F25"/>
    <w:rsid w:val="00907F4E"/>
    <w:rsid w:val="009100ED"/>
    <w:rsid w:val="00910390"/>
    <w:rsid w:val="0091074F"/>
    <w:rsid w:val="00910B7D"/>
    <w:rsid w:val="009110E8"/>
    <w:rsid w:val="009114D3"/>
    <w:rsid w:val="00911C07"/>
    <w:rsid w:val="00911DFB"/>
    <w:rsid w:val="00911F5B"/>
    <w:rsid w:val="009121B5"/>
    <w:rsid w:val="009125E0"/>
    <w:rsid w:val="00912867"/>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5E9A"/>
    <w:rsid w:val="00915FF1"/>
    <w:rsid w:val="00916079"/>
    <w:rsid w:val="009164BD"/>
    <w:rsid w:val="0091691E"/>
    <w:rsid w:val="00916ED1"/>
    <w:rsid w:val="00916F16"/>
    <w:rsid w:val="00916FCC"/>
    <w:rsid w:val="00917191"/>
    <w:rsid w:val="009177DC"/>
    <w:rsid w:val="00917956"/>
    <w:rsid w:val="00917CE9"/>
    <w:rsid w:val="00917E2D"/>
    <w:rsid w:val="0092027E"/>
    <w:rsid w:val="00920A5F"/>
    <w:rsid w:val="00920BB0"/>
    <w:rsid w:val="00920BF2"/>
    <w:rsid w:val="0092137F"/>
    <w:rsid w:val="00921BCE"/>
    <w:rsid w:val="00921FE6"/>
    <w:rsid w:val="00922010"/>
    <w:rsid w:val="00922060"/>
    <w:rsid w:val="0092265D"/>
    <w:rsid w:val="009226A1"/>
    <w:rsid w:val="009226F0"/>
    <w:rsid w:val="0092270D"/>
    <w:rsid w:val="0092272E"/>
    <w:rsid w:val="00922A16"/>
    <w:rsid w:val="00922BFE"/>
    <w:rsid w:val="00922C9A"/>
    <w:rsid w:val="00923330"/>
    <w:rsid w:val="009237EC"/>
    <w:rsid w:val="00923BD4"/>
    <w:rsid w:val="00924095"/>
    <w:rsid w:val="00924B46"/>
    <w:rsid w:val="00924B6C"/>
    <w:rsid w:val="00924B7B"/>
    <w:rsid w:val="0092533B"/>
    <w:rsid w:val="0092560F"/>
    <w:rsid w:val="00925846"/>
    <w:rsid w:val="00925878"/>
    <w:rsid w:val="00925CBD"/>
    <w:rsid w:val="00925EF8"/>
    <w:rsid w:val="00926166"/>
    <w:rsid w:val="00927120"/>
    <w:rsid w:val="0092777E"/>
    <w:rsid w:val="009279A6"/>
    <w:rsid w:val="00927AAE"/>
    <w:rsid w:val="00927D73"/>
    <w:rsid w:val="00927FE2"/>
    <w:rsid w:val="00931590"/>
    <w:rsid w:val="00931BD9"/>
    <w:rsid w:val="00931C52"/>
    <w:rsid w:val="00932130"/>
    <w:rsid w:val="00932952"/>
    <w:rsid w:val="00932A5C"/>
    <w:rsid w:val="00932E8A"/>
    <w:rsid w:val="00933367"/>
    <w:rsid w:val="00933565"/>
    <w:rsid w:val="009335FE"/>
    <w:rsid w:val="009336E6"/>
    <w:rsid w:val="00933E80"/>
    <w:rsid w:val="00934396"/>
    <w:rsid w:val="009349BB"/>
    <w:rsid w:val="0093582B"/>
    <w:rsid w:val="00935A7F"/>
    <w:rsid w:val="00936758"/>
    <w:rsid w:val="00936F0E"/>
    <w:rsid w:val="009378A2"/>
    <w:rsid w:val="00937CFE"/>
    <w:rsid w:val="00940952"/>
    <w:rsid w:val="00940C00"/>
    <w:rsid w:val="00940D54"/>
    <w:rsid w:val="00940E23"/>
    <w:rsid w:val="0094107F"/>
    <w:rsid w:val="00941636"/>
    <w:rsid w:val="00941C17"/>
    <w:rsid w:val="00942078"/>
    <w:rsid w:val="00942082"/>
    <w:rsid w:val="00942743"/>
    <w:rsid w:val="00942D57"/>
    <w:rsid w:val="009433F1"/>
    <w:rsid w:val="009436AF"/>
    <w:rsid w:val="00943742"/>
    <w:rsid w:val="00943A35"/>
    <w:rsid w:val="00943EA8"/>
    <w:rsid w:val="0094403B"/>
    <w:rsid w:val="00944A5E"/>
    <w:rsid w:val="00944A70"/>
    <w:rsid w:val="00944AF5"/>
    <w:rsid w:val="00944C2E"/>
    <w:rsid w:val="0094503B"/>
    <w:rsid w:val="009455C4"/>
    <w:rsid w:val="009455CF"/>
    <w:rsid w:val="00945630"/>
    <w:rsid w:val="00945920"/>
    <w:rsid w:val="00945C05"/>
    <w:rsid w:val="00945DCC"/>
    <w:rsid w:val="009465A1"/>
    <w:rsid w:val="00946815"/>
    <w:rsid w:val="00946945"/>
    <w:rsid w:val="0094768B"/>
    <w:rsid w:val="00947713"/>
    <w:rsid w:val="0094775F"/>
    <w:rsid w:val="0094782B"/>
    <w:rsid w:val="009479E3"/>
    <w:rsid w:val="00947CC8"/>
    <w:rsid w:val="00947D62"/>
    <w:rsid w:val="00950464"/>
    <w:rsid w:val="0095092C"/>
    <w:rsid w:val="00950DE7"/>
    <w:rsid w:val="00951A64"/>
    <w:rsid w:val="00951D1F"/>
    <w:rsid w:val="00951FE9"/>
    <w:rsid w:val="0095278F"/>
    <w:rsid w:val="00953098"/>
    <w:rsid w:val="00953161"/>
    <w:rsid w:val="009534A1"/>
    <w:rsid w:val="00953637"/>
    <w:rsid w:val="00953920"/>
    <w:rsid w:val="00953998"/>
    <w:rsid w:val="009539FB"/>
    <w:rsid w:val="00953AD5"/>
    <w:rsid w:val="00953D47"/>
    <w:rsid w:val="00954090"/>
    <w:rsid w:val="009541BE"/>
    <w:rsid w:val="0095461F"/>
    <w:rsid w:val="00954663"/>
    <w:rsid w:val="00954F7B"/>
    <w:rsid w:val="00955979"/>
    <w:rsid w:val="009559ED"/>
    <w:rsid w:val="00956582"/>
    <w:rsid w:val="0095681E"/>
    <w:rsid w:val="00956901"/>
    <w:rsid w:val="00956A8D"/>
    <w:rsid w:val="00956EB2"/>
    <w:rsid w:val="009572D4"/>
    <w:rsid w:val="00957365"/>
    <w:rsid w:val="009604E1"/>
    <w:rsid w:val="00960BD3"/>
    <w:rsid w:val="00960C06"/>
    <w:rsid w:val="00961481"/>
    <w:rsid w:val="009614FA"/>
    <w:rsid w:val="009615FF"/>
    <w:rsid w:val="00961921"/>
    <w:rsid w:val="0096240B"/>
    <w:rsid w:val="009625C8"/>
    <w:rsid w:val="0096355B"/>
    <w:rsid w:val="00963BD3"/>
    <w:rsid w:val="00963C1E"/>
    <w:rsid w:val="0096430A"/>
    <w:rsid w:val="00964410"/>
    <w:rsid w:val="00964464"/>
    <w:rsid w:val="0096475B"/>
    <w:rsid w:val="00964E7B"/>
    <w:rsid w:val="00964F05"/>
    <w:rsid w:val="0096554B"/>
    <w:rsid w:val="0096584A"/>
    <w:rsid w:val="00965A4F"/>
    <w:rsid w:val="00965BD7"/>
    <w:rsid w:val="00965E61"/>
    <w:rsid w:val="0096683D"/>
    <w:rsid w:val="00966E22"/>
    <w:rsid w:val="00967013"/>
    <w:rsid w:val="00967666"/>
    <w:rsid w:val="0096766E"/>
    <w:rsid w:val="00967764"/>
    <w:rsid w:val="009677BC"/>
    <w:rsid w:val="00967DAE"/>
    <w:rsid w:val="00967F0C"/>
    <w:rsid w:val="009703F8"/>
    <w:rsid w:val="00970A56"/>
    <w:rsid w:val="00971160"/>
    <w:rsid w:val="009713D9"/>
    <w:rsid w:val="00971783"/>
    <w:rsid w:val="00971837"/>
    <w:rsid w:val="0097188B"/>
    <w:rsid w:val="00971A83"/>
    <w:rsid w:val="00971B28"/>
    <w:rsid w:val="00971CA8"/>
    <w:rsid w:val="00971E1A"/>
    <w:rsid w:val="00971F08"/>
    <w:rsid w:val="00972109"/>
    <w:rsid w:val="009727C6"/>
    <w:rsid w:val="009727F4"/>
    <w:rsid w:val="00972AD3"/>
    <w:rsid w:val="00972BFA"/>
    <w:rsid w:val="00972E1B"/>
    <w:rsid w:val="00972F8B"/>
    <w:rsid w:val="009731C6"/>
    <w:rsid w:val="00973266"/>
    <w:rsid w:val="009741F3"/>
    <w:rsid w:val="00974694"/>
    <w:rsid w:val="00974862"/>
    <w:rsid w:val="00974A18"/>
    <w:rsid w:val="00974C50"/>
    <w:rsid w:val="00974D5A"/>
    <w:rsid w:val="00975D06"/>
    <w:rsid w:val="009762D2"/>
    <w:rsid w:val="0097664F"/>
    <w:rsid w:val="00976949"/>
    <w:rsid w:val="00976B34"/>
    <w:rsid w:val="00976D35"/>
    <w:rsid w:val="00976D8D"/>
    <w:rsid w:val="00976F30"/>
    <w:rsid w:val="00977A89"/>
    <w:rsid w:val="00977BC6"/>
    <w:rsid w:val="00977F6E"/>
    <w:rsid w:val="0098037A"/>
    <w:rsid w:val="00980477"/>
    <w:rsid w:val="0098053C"/>
    <w:rsid w:val="00980553"/>
    <w:rsid w:val="0098062F"/>
    <w:rsid w:val="00981535"/>
    <w:rsid w:val="009817BF"/>
    <w:rsid w:val="00981EA4"/>
    <w:rsid w:val="00981FD7"/>
    <w:rsid w:val="00982004"/>
    <w:rsid w:val="009820F4"/>
    <w:rsid w:val="00982934"/>
    <w:rsid w:val="0098318C"/>
    <w:rsid w:val="00983521"/>
    <w:rsid w:val="009835A1"/>
    <w:rsid w:val="00983D22"/>
    <w:rsid w:val="009840D2"/>
    <w:rsid w:val="009842FC"/>
    <w:rsid w:val="00984738"/>
    <w:rsid w:val="00985253"/>
    <w:rsid w:val="009853B3"/>
    <w:rsid w:val="00985796"/>
    <w:rsid w:val="009857B8"/>
    <w:rsid w:val="00986635"/>
    <w:rsid w:val="009866A1"/>
    <w:rsid w:val="0098675F"/>
    <w:rsid w:val="00986A97"/>
    <w:rsid w:val="00986B3C"/>
    <w:rsid w:val="009870B6"/>
    <w:rsid w:val="00987288"/>
    <w:rsid w:val="00987AF4"/>
    <w:rsid w:val="00987C43"/>
    <w:rsid w:val="00987F9C"/>
    <w:rsid w:val="009900E5"/>
    <w:rsid w:val="00990194"/>
    <w:rsid w:val="00990630"/>
    <w:rsid w:val="0099093F"/>
    <w:rsid w:val="00990B5A"/>
    <w:rsid w:val="00990BC1"/>
    <w:rsid w:val="00991761"/>
    <w:rsid w:val="00991A9A"/>
    <w:rsid w:val="0099200D"/>
    <w:rsid w:val="0099235B"/>
    <w:rsid w:val="0099262C"/>
    <w:rsid w:val="00992C14"/>
    <w:rsid w:val="00992CDF"/>
    <w:rsid w:val="00993321"/>
    <w:rsid w:val="009939AB"/>
    <w:rsid w:val="00993D8D"/>
    <w:rsid w:val="00993FA3"/>
    <w:rsid w:val="00994309"/>
    <w:rsid w:val="00994B02"/>
    <w:rsid w:val="00994DCA"/>
    <w:rsid w:val="00995057"/>
    <w:rsid w:val="009955D8"/>
    <w:rsid w:val="00995692"/>
    <w:rsid w:val="00995B06"/>
    <w:rsid w:val="00995E41"/>
    <w:rsid w:val="0099603E"/>
    <w:rsid w:val="0099651B"/>
    <w:rsid w:val="00996526"/>
    <w:rsid w:val="009965BD"/>
    <w:rsid w:val="00996BDC"/>
    <w:rsid w:val="009970DD"/>
    <w:rsid w:val="009977EF"/>
    <w:rsid w:val="00997B43"/>
    <w:rsid w:val="009A005D"/>
    <w:rsid w:val="009A055D"/>
    <w:rsid w:val="009A0C17"/>
    <w:rsid w:val="009A0F74"/>
    <w:rsid w:val="009A0FAB"/>
    <w:rsid w:val="009A0FBA"/>
    <w:rsid w:val="009A1337"/>
    <w:rsid w:val="009A13D5"/>
    <w:rsid w:val="009A1601"/>
    <w:rsid w:val="009A170B"/>
    <w:rsid w:val="009A1BCA"/>
    <w:rsid w:val="009A1C6E"/>
    <w:rsid w:val="009A1E4F"/>
    <w:rsid w:val="009A1EA0"/>
    <w:rsid w:val="009A1F67"/>
    <w:rsid w:val="009A1F9B"/>
    <w:rsid w:val="009A24C8"/>
    <w:rsid w:val="009A257B"/>
    <w:rsid w:val="009A2773"/>
    <w:rsid w:val="009A2F3C"/>
    <w:rsid w:val="009A42E3"/>
    <w:rsid w:val="009A4538"/>
    <w:rsid w:val="009A462D"/>
    <w:rsid w:val="009A4C7E"/>
    <w:rsid w:val="009A4D84"/>
    <w:rsid w:val="009A58CF"/>
    <w:rsid w:val="009A5CBA"/>
    <w:rsid w:val="009A5D5B"/>
    <w:rsid w:val="009A5F5F"/>
    <w:rsid w:val="009A6274"/>
    <w:rsid w:val="009A627F"/>
    <w:rsid w:val="009A645B"/>
    <w:rsid w:val="009A69CA"/>
    <w:rsid w:val="009A6F5A"/>
    <w:rsid w:val="009A71C9"/>
    <w:rsid w:val="009A747D"/>
    <w:rsid w:val="009A755E"/>
    <w:rsid w:val="009B0410"/>
    <w:rsid w:val="009B0D91"/>
    <w:rsid w:val="009B0E78"/>
    <w:rsid w:val="009B13BD"/>
    <w:rsid w:val="009B238B"/>
    <w:rsid w:val="009B249F"/>
    <w:rsid w:val="009B24C3"/>
    <w:rsid w:val="009B27BE"/>
    <w:rsid w:val="009B29FB"/>
    <w:rsid w:val="009B3104"/>
    <w:rsid w:val="009B3338"/>
    <w:rsid w:val="009B396D"/>
    <w:rsid w:val="009B3995"/>
    <w:rsid w:val="009B3AC2"/>
    <w:rsid w:val="009B3BD4"/>
    <w:rsid w:val="009B4103"/>
    <w:rsid w:val="009B44CE"/>
    <w:rsid w:val="009B45BC"/>
    <w:rsid w:val="009B4A4D"/>
    <w:rsid w:val="009B4DF4"/>
    <w:rsid w:val="009B4E5C"/>
    <w:rsid w:val="009B5177"/>
    <w:rsid w:val="009B564E"/>
    <w:rsid w:val="009B5EE5"/>
    <w:rsid w:val="009B62DA"/>
    <w:rsid w:val="009B63E2"/>
    <w:rsid w:val="009B6481"/>
    <w:rsid w:val="009B650D"/>
    <w:rsid w:val="009B6662"/>
    <w:rsid w:val="009B6871"/>
    <w:rsid w:val="009B6F63"/>
    <w:rsid w:val="009B6F97"/>
    <w:rsid w:val="009B706E"/>
    <w:rsid w:val="009B73EA"/>
    <w:rsid w:val="009B740B"/>
    <w:rsid w:val="009B7AA5"/>
    <w:rsid w:val="009B7ADC"/>
    <w:rsid w:val="009B7B75"/>
    <w:rsid w:val="009B7C71"/>
    <w:rsid w:val="009B7E87"/>
    <w:rsid w:val="009C0587"/>
    <w:rsid w:val="009C0D4E"/>
    <w:rsid w:val="009C1915"/>
    <w:rsid w:val="009C205A"/>
    <w:rsid w:val="009C25BE"/>
    <w:rsid w:val="009C273D"/>
    <w:rsid w:val="009C2BC5"/>
    <w:rsid w:val="009C2CAC"/>
    <w:rsid w:val="009C2DAB"/>
    <w:rsid w:val="009C30B2"/>
    <w:rsid w:val="009C344F"/>
    <w:rsid w:val="009C3528"/>
    <w:rsid w:val="009C403E"/>
    <w:rsid w:val="009C461F"/>
    <w:rsid w:val="009C470D"/>
    <w:rsid w:val="009C483E"/>
    <w:rsid w:val="009C4923"/>
    <w:rsid w:val="009C49E9"/>
    <w:rsid w:val="009C5410"/>
    <w:rsid w:val="009C5798"/>
    <w:rsid w:val="009C591E"/>
    <w:rsid w:val="009C5948"/>
    <w:rsid w:val="009C5A31"/>
    <w:rsid w:val="009C62EF"/>
    <w:rsid w:val="009C642D"/>
    <w:rsid w:val="009C6698"/>
    <w:rsid w:val="009C742A"/>
    <w:rsid w:val="009C78AC"/>
    <w:rsid w:val="009D0850"/>
    <w:rsid w:val="009D111B"/>
    <w:rsid w:val="009D1829"/>
    <w:rsid w:val="009D1AC3"/>
    <w:rsid w:val="009D2044"/>
    <w:rsid w:val="009D2ACB"/>
    <w:rsid w:val="009D34E4"/>
    <w:rsid w:val="009D378A"/>
    <w:rsid w:val="009D387A"/>
    <w:rsid w:val="009D3890"/>
    <w:rsid w:val="009D454E"/>
    <w:rsid w:val="009D492B"/>
    <w:rsid w:val="009D49FE"/>
    <w:rsid w:val="009D4A54"/>
    <w:rsid w:val="009D4D49"/>
    <w:rsid w:val="009D4F5A"/>
    <w:rsid w:val="009D4FF0"/>
    <w:rsid w:val="009D5262"/>
    <w:rsid w:val="009D5BB6"/>
    <w:rsid w:val="009D5DDB"/>
    <w:rsid w:val="009D610C"/>
    <w:rsid w:val="009D62ED"/>
    <w:rsid w:val="009D67C7"/>
    <w:rsid w:val="009D6C0B"/>
    <w:rsid w:val="009D6E37"/>
    <w:rsid w:val="009D703C"/>
    <w:rsid w:val="009D718F"/>
    <w:rsid w:val="009D7788"/>
    <w:rsid w:val="009D7A83"/>
    <w:rsid w:val="009D7E42"/>
    <w:rsid w:val="009E0213"/>
    <w:rsid w:val="009E0473"/>
    <w:rsid w:val="009E068F"/>
    <w:rsid w:val="009E069B"/>
    <w:rsid w:val="009E07DE"/>
    <w:rsid w:val="009E0E81"/>
    <w:rsid w:val="009E102A"/>
    <w:rsid w:val="009E13FE"/>
    <w:rsid w:val="009E1447"/>
    <w:rsid w:val="009E19D6"/>
    <w:rsid w:val="009E23F6"/>
    <w:rsid w:val="009E265F"/>
    <w:rsid w:val="009E27ED"/>
    <w:rsid w:val="009E328D"/>
    <w:rsid w:val="009E35DB"/>
    <w:rsid w:val="009E3616"/>
    <w:rsid w:val="009E3889"/>
    <w:rsid w:val="009E3D1C"/>
    <w:rsid w:val="009E3EFE"/>
    <w:rsid w:val="009E3F28"/>
    <w:rsid w:val="009E4004"/>
    <w:rsid w:val="009E42DF"/>
    <w:rsid w:val="009E47A3"/>
    <w:rsid w:val="009E58A8"/>
    <w:rsid w:val="009E5D88"/>
    <w:rsid w:val="009E602D"/>
    <w:rsid w:val="009E6A70"/>
    <w:rsid w:val="009E6AD5"/>
    <w:rsid w:val="009E73C9"/>
    <w:rsid w:val="009E75B5"/>
    <w:rsid w:val="009E784B"/>
    <w:rsid w:val="009E7CEA"/>
    <w:rsid w:val="009F0370"/>
    <w:rsid w:val="009F08F3"/>
    <w:rsid w:val="009F09EF"/>
    <w:rsid w:val="009F0A74"/>
    <w:rsid w:val="009F153B"/>
    <w:rsid w:val="009F1A8F"/>
    <w:rsid w:val="009F1C30"/>
    <w:rsid w:val="009F1FBD"/>
    <w:rsid w:val="009F2089"/>
    <w:rsid w:val="009F21A7"/>
    <w:rsid w:val="009F2AE7"/>
    <w:rsid w:val="009F2AF7"/>
    <w:rsid w:val="009F2B2C"/>
    <w:rsid w:val="009F2E03"/>
    <w:rsid w:val="009F32B0"/>
    <w:rsid w:val="009F344F"/>
    <w:rsid w:val="009F374E"/>
    <w:rsid w:val="009F3B1B"/>
    <w:rsid w:val="009F3C3D"/>
    <w:rsid w:val="009F4860"/>
    <w:rsid w:val="009F5D5B"/>
    <w:rsid w:val="009F5E23"/>
    <w:rsid w:val="009F753B"/>
    <w:rsid w:val="009F7686"/>
    <w:rsid w:val="009F77C8"/>
    <w:rsid w:val="009F7A06"/>
    <w:rsid w:val="009F7BDB"/>
    <w:rsid w:val="009F7C5C"/>
    <w:rsid w:val="009F7DAD"/>
    <w:rsid w:val="00A0009B"/>
    <w:rsid w:val="00A00254"/>
    <w:rsid w:val="00A0026D"/>
    <w:rsid w:val="00A0039D"/>
    <w:rsid w:val="00A0060F"/>
    <w:rsid w:val="00A019F3"/>
    <w:rsid w:val="00A01E44"/>
    <w:rsid w:val="00A0217B"/>
    <w:rsid w:val="00A021CA"/>
    <w:rsid w:val="00A02D6D"/>
    <w:rsid w:val="00A032CD"/>
    <w:rsid w:val="00A03755"/>
    <w:rsid w:val="00A04232"/>
    <w:rsid w:val="00A04367"/>
    <w:rsid w:val="00A043BF"/>
    <w:rsid w:val="00A047D2"/>
    <w:rsid w:val="00A048A8"/>
    <w:rsid w:val="00A048D7"/>
    <w:rsid w:val="00A04968"/>
    <w:rsid w:val="00A04DCB"/>
    <w:rsid w:val="00A04E9B"/>
    <w:rsid w:val="00A053D3"/>
    <w:rsid w:val="00A05545"/>
    <w:rsid w:val="00A05627"/>
    <w:rsid w:val="00A05863"/>
    <w:rsid w:val="00A058AF"/>
    <w:rsid w:val="00A05B47"/>
    <w:rsid w:val="00A05E35"/>
    <w:rsid w:val="00A06A25"/>
    <w:rsid w:val="00A06D60"/>
    <w:rsid w:val="00A06DB0"/>
    <w:rsid w:val="00A07189"/>
    <w:rsid w:val="00A07876"/>
    <w:rsid w:val="00A079D6"/>
    <w:rsid w:val="00A10090"/>
    <w:rsid w:val="00A103D2"/>
    <w:rsid w:val="00A10432"/>
    <w:rsid w:val="00A10AE1"/>
    <w:rsid w:val="00A10FBB"/>
    <w:rsid w:val="00A110BC"/>
    <w:rsid w:val="00A113EE"/>
    <w:rsid w:val="00A11BA9"/>
    <w:rsid w:val="00A11E52"/>
    <w:rsid w:val="00A11F9D"/>
    <w:rsid w:val="00A12095"/>
    <w:rsid w:val="00A120A5"/>
    <w:rsid w:val="00A12492"/>
    <w:rsid w:val="00A12819"/>
    <w:rsid w:val="00A139B6"/>
    <w:rsid w:val="00A13DD6"/>
    <w:rsid w:val="00A13E54"/>
    <w:rsid w:val="00A1420D"/>
    <w:rsid w:val="00A144B1"/>
    <w:rsid w:val="00A147FB"/>
    <w:rsid w:val="00A149B8"/>
    <w:rsid w:val="00A14CA2"/>
    <w:rsid w:val="00A15233"/>
    <w:rsid w:val="00A15385"/>
    <w:rsid w:val="00A1585F"/>
    <w:rsid w:val="00A161A4"/>
    <w:rsid w:val="00A164E3"/>
    <w:rsid w:val="00A16D58"/>
    <w:rsid w:val="00A16D7C"/>
    <w:rsid w:val="00A16EE6"/>
    <w:rsid w:val="00A17187"/>
    <w:rsid w:val="00A1794E"/>
    <w:rsid w:val="00A17AA2"/>
    <w:rsid w:val="00A17F63"/>
    <w:rsid w:val="00A200EF"/>
    <w:rsid w:val="00A20CC6"/>
    <w:rsid w:val="00A20E4F"/>
    <w:rsid w:val="00A2149F"/>
    <w:rsid w:val="00A214F4"/>
    <w:rsid w:val="00A2162A"/>
    <w:rsid w:val="00A218F7"/>
    <w:rsid w:val="00A2193B"/>
    <w:rsid w:val="00A21B62"/>
    <w:rsid w:val="00A222F2"/>
    <w:rsid w:val="00A22538"/>
    <w:rsid w:val="00A229BF"/>
    <w:rsid w:val="00A22EE1"/>
    <w:rsid w:val="00A2307A"/>
    <w:rsid w:val="00A2351A"/>
    <w:rsid w:val="00A23934"/>
    <w:rsid w:val="00A23CDD"/>
    <w:rsid w:val="00A23DFC"/>
    <w:rsid w:val="00A23F25"/>
    <w:rsid w:val="00A23FDA"/>
    <w:rsid w:val="00A24349"/>
    <w:rsid w:val="00A24422"/>
    <w:rsid w:val="00A2486D"/>
    <w:rsid w:val="00A24EAC"/>
    <w:rsid w:val="00A24EEA"/>
    <w:rsid w:val="00A25172"/>
    <w:rsid w:val="00A253A7"/>
    <w:rsid w:val="00A25917"/>
    <w:rsid w:val="00A2630D"/>
    <w:rsid w:val="00A264A9"/>
    <w:rsid w:val="00A2663B"/>
    <w:rsid w:val="00A26678"/>
    <w:rsid w:val="00A26849"/>
    <w:rsid w:val="00A269B0"/>
    <w:rsid w:val="00A26C0A"/>
    <w:rsid w:val="00A27597"/>
    <w:rsid w:val="00A27785"/>
    <w:rsid w:val="00A30187"/>
    <w:rsid w:val="00A309C2"/>
    <w:rsid w:val="00A30C0E"/>
    <w:rsid w:val="00A30C89"/>
    <w:rsid w:val="00A310E8"/>
    <w:rsid w:val="00A313CE"/>
    <w:rsid w:val="00A319C8"/>
    <w:rsid w:val="00A320BF"/>
    <w:rsid w:val="00A321DD"/>
    <w:rsid w:val="00A323AC"/>
    <w:rsid w:val="00A33041"/>
    <w:rsid w:val="00A3346D"/>
    <w:rsid w:val="00A33A53"/>
    <w:rsid w:val="00A33EF5"/>
    <w:rsid w:val="00A34141"/>
    <w:rsid w:val="00A34314"/>
    <w:rsid w:val="00A3448A"/>
    <w:rsid w:val="00A34624"/>
    <w:rsid w:val="00A34BB1"/>
    <w:rsid w:val="00A35160"/>
    <w:rsid w:val="00A3518B"/>
    <w:rsid w:val="00A353AD"/>
    <w:rsid w:val="00A35469"/>
    <w:rsid w:val="00A355E8"/>
    <w:rsid w:val="00A35AD8"/>
    <w:rsid w:val="00A35D03"/>
    <w:rsid w:val="00A36297"/>
    <w:rsid w:val="00A36813"/>
    <w:rsid w:val="00A36EAD"/>
    <w:rsid w:val="00A37368"/>
    <w:rsid w:val="00A3755F"/>
    <w:rsid w:val="00A37B06"/>
    <w:rsid w:val="00A37CD6"/>
    <w:rsid w:val="00A37E7B"/>
    <w:rsid w:val="00A408D4"/>
    <w:rsid w:val="00A4099A"/>
    <w:rsid w:val="00A40D7B"/>
    <w:rsid w:val="00A40E1E"/>
    <w:rsid w:val="00A410C5"/>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68C"/>
    <w:rsid w:val="00A44A7C"/>
    <w:rsid w:val="00A44BA7"/>
    <w:rsid w:val="00A44CDC"/>
    <w:rsid w:val="00A453DB"/>
    <w:rsid w:val="00A45AD5"/>
    <w:rsid w:val="00A45B74"/>
    <w:rsid w:val="00A45BB0"/>
    <w:rsid w:val="00A4665B"/>
    <w:rsid w:val="00A4678B"/>
    <w:rsid w:val="00A469EB"/>
    <w:rsid w:val="00A469ED"/>
    <w:rsid w:val="00A46A95"/>
    <w:rsid w:val="00A47A09"/>
    <w:rsid w:val="00A47F19"/>
    <w:rsid w:val="00A50156"/>
    <w:rsid w:val="00A50888"/>
    <w:rsid w:val="00A50F41"/>
    <w:rsid w:val="00A5140E"/>
    <w:rsid w:val="00A51E32"/>
    <w:rsid w:val="00A51F20"/>
    <w:rsid w:val="00A51FE3"/>
    <w:rsid w:val="00A520B8"/>
    <w:rsid w:val="00A520EC"/>
    <w:rsid w:val="00A522DB"/>
    <w:rsid w:val="00A523A0"/>
    <w:rsid w:val="00A525A0"/>
    <w:rsid w:val="00A52829"/>
    <w:rsid w:val="00A52B3E"/>
    <w:rsid w:val="00A52E1D"/>
    <w:rsid w:val="00A52F16"/>
    <w:rsid w:val="00A53025"/>
    <w:rsid w:val="00A5307E"/>
    <w:rsid w:val="00A5341A"/>
    <w:rsid w:val="00A53718"/>
    <w:rsid w:val="00A53891"/>
    <w:rsid w:val="00A5412B"/>
    <w:rsid w:val="00A54350"/>
    <w:rsid w:val="00A545D0"/>
    <w:rsid w:val="00A55D7D"/>
    <w:rsid w:val="00A55EE6"/>
    <w:rsid w:val="00A56674"/>
    <w:rsid w:val="00A56A4B"/>
    <w:rsid w:val="00A5779B"/>
    <w:rsid w:val="00A601E5"/>
    <w:rsid w:val="00A60A36"/>
    <w:rsid w:val="00A60DBF"/>
    <w:rsid w:val="00A6126F"/>
    <w:rsid w:val="00A61389"/>
    <w:rsid w:val="00A61499"/>
    <w:rsid w:val="00A6259B"/>
    <w:rsid w:val="00A62703"/>
    <w:rsid w:val="00A62A61"/>
    <w:rsid w:val="00A62C1F"/>
    <w:rsid w:val="00A62CD1"/>
    <w:rsid w:val="00A62D40"/>
    <w:rsid w:val="00A63483"/>
    <w:rsid w:val="00A637E4"/>
    <w:rsid w:val="00A63D08"/>
    <w:rsid w:val="00A647D1"/>
    <w:rsid w:val="00A64DD4"/>
    <w:rsid w:val="00A64EDF"/>
    <w:rsid w:val="00A65056"/>
    <w:rsid w:val="00A65943"/>
    <w:rsid w:val="00A660AC"/>
    <w:rsid w:val="00A66720"/>
    <w:rsid w:val="00A6672A"/>
    <w:rsid w:val="00A66F68"/>
    <w:rsid w:val="00A670EF"/>
    <w:rsid w:val="00A67CA1"/>
    <w:rsid w:val="00A67D49"/>
    <w:rsid w:val="00A67E6C"/>
    <w:rsid w:val="00A67EAC"/>
    <w:rsid w:val="00A70032"/>
    <w:rsid w:val="00A70398"/>
    <w:rsid w:val="00A705D7"/>
    <w:rsid w:val="00A70D04"/>
    <w:rsid w:val="00A71539"/>
    <w:rsid w:val="00A716CB"/>
    <w:rsid w:val="00A71B99"/>
    <w:rsid w:val="00A71C98"/>
    <w:rsid w:val="00A71DDC"/>
    <w:rsid w:val="00A71E0A"/>
    <w:rsid w:val="00A71FA7"/>
    <w:rsid w:val="00A7246D"/>
    <w:rsid w:val="00A72943"/>
    <w:rsid w:val="00A72E76"/>
    <w:rsid w:val="00A72E81"/>
    <w:rsid w:val="00A72FBF"/>
    <w:rsid w:val="00A736B9"/>
    <w:rsid w:val="00A73989"/>
    <w:rsid w:val="00A739D0"/>
    <w:rsid w:val="00A73A22"/>
    <w:rsid w:val="00A73AE9"/>
    <w:rsid w:val="00A73D7E"/>
    <w:rsid w:val="00A73F12"/>
    <w:rsid w:val="00A73FDD"/>
    <w:rsid w:val="00A746CE"/>
    <w:rsid w:val="00A74C37"/>
    <w:rsid w:val="00A74F7D"/>
    <w:rsid w:val="00A7508F"/>
    <w:rsid w:val="00A75359"/>
    <w:rsid w:val="00A754EE"/>
    <w:rsid w:val="00A75856"/>
    <w:rsid w:val="00A75C40"/>
    <w:rsid w:val="00A75CE1"/>
    <w:rsid w:val="00A75D37"/>
    <w:rsid w:val="00A761D4"/>
    <w:rsid w:val="00A766D2"/>
    <w:rsid w:val="00A773F0"/>
    <w:rsid w:val="00A776B4"/>
    <w:rsid w:val="00A77C9D"/>
    <w:rsid w:val="00A77EC4"/>
    <w:rsid w:val="00A80633"/>
    <w:rsid w:val="00A806E3"/>
    <w:rsid w:val="00A807B8"/>
    <w:rsid w:val="00A809D4"/>
    <w:rsid w:val="00A80A31"/>
    <w:rsid w:val="00A80AB3"/>
    <w:rsid w:val="00A80D7B"/>
    <w:rsid w:val="00A80F4F"/>
    <w:rsid w:val="00A81391"/>
    <w:rsid w:val="00A81633"/>
    <w:rsid w:val="00A816F2"/>
    <w:rsid w:val="00A81748"/>
    <w:rsid w:val="00A81B91"/>
    <w:rsid w:val="00A81D0F"/>
    <w:rsid w:val="00A82369"/>
    <w:rsid w:val="00A83A19"/>
    <w:rsid w:val="00A83ACD"/>
    <w:rsid w:val="00A83B47"/>
    <w:rsid w:val="00A8445F"/>
    <w:rsid w:val="00A8502D"/>
    <w:rsid w:val="00A852ED"/>
    <w:rsid w:val="00A8531C"/>
    <w:rsid w:val="00A85A38"/>
    <w:rsid w:val="00A85A3B"/>
    <w:rsid w:val="00A85D63"/>
    <w:rsid w:val="00A861C1"/>
    <w:rsid w:val="00A8722D"/>
    <w:rsid w:val="00A87353"/>
    <w:rsid w:val="00A877A9"/>
    <w:rsid w:val="00A877E1"/>
    <w:rsid w:val="00A9061D"/>
    <w:rsid w:val="00A91406"/>
    <w:rsid w:val="00A915EF"/>
    <w:rsid w:val="00A91F23"/>
    <w:rsid w:val="00A920C7"/>
    <w:rsid w:val="00A92879"/>
    <w:rsid w:val="00A934E6"/>
    <w:rsid w:val="00A93D59"/>
    <w:rsid w:val="00A93D68"/>
    <w:rsid w:val="00A94F22"/>
    <w:rsid w:val="00A95265"/>
    <w:rsid w:val="00A9544C"/>
    <w:rsid w:val="00A956A5"/>
    <w:rsid w:val="00A9594B"/>
    <w:rsid w:val="00A960FD"/>
    <w:rsid w:val="00A96357"/>
    <w:rsid w:val="00A96C8B"/>
    <w:rsid w:val="00A96FFA"/>
    <w:rsid w:val="00A979EE"/>
    <w:rsid w:val="00A97EE2"/>
    <w:rsid w:val="00AA016F"/>
    <w:rsid w:val="00AA0532"/>
    <w:rsid w:val="00AA05E2"/>
    <w:rsid w:val="00AA0F4D"/>
    <w:rsid w:val="00AA181E"/>
    <w:rsid w:val="00AA1CBE"/>
    <w:rsid w:val="00AA1D8A"/>
    <w:rsid w:val="00AA1EB5"/>
    <w:rsid w:val="00AA1ED6"/>
    <w:rsid w:val="00AA22DC"/>
    <w:rsid w:val="00AA23DA"/>
    <w:rsid w:val="00AA2D9C"/>
    <w:rsid w:val="00AA3748"/>
    <w:rsid w:val="00AA446F"/>
    <w:rsid w:val="00AA4760"/>
    <w:rsid w:val="00AA4766"/>
    <w:rsid w:val="00AA497E"/>
    <w:rsid w:val="00AA51D6"/>
    <w:rsid w:val="00AA548E"/>
    <w:rsid w:val="00AA5D17"/>
    <w:rsid w:val="00AA5D4F"/>
    <w:rsid w:val="00AA5F8B"/>
    <w:rsid w:val="00AA759E"/>
    <w:rsid w:val="00AA76CD"/>
    <w:rsid w:val="00AA7BEA"/>
    <w:rsid w:val="00AA7C6B"/>
    <w:rsid w:val="00AA7E3E"/>
    <w:rsid w:val="00AB0338"/>
    <w:rsid w:val="00AB04D2"/>
    <w:rsid w:val="00AB0783"/>
    <w:rsid w:val="00AB0BC8"/>
    <w:rsid w:val="00AB0F5D"/>
    <w:rsid w:val="00AB10C6"/>
    <w:rsid w:val="00AB11CA"/>
    <w:rsid w:val="00AB1387"/>
    <w:rsid w:val="00AB14D9"/>
    <w:rsid w:val="00AB19C7"/>
    <w:rsid w:val="00AB1B76"/>
    <w:rsid w:val="00AB1C41"/>
    <w:rsid w:val="00AB1DB3"/>
    <w:rsid w:val="00AB2793"/>
    <w:rsid w:val="00AB27CC"/>
    <w:rsid w:val="00AB3137"/>
    <w:rsid w:val="00AB34E0"/>
    <w:rsid w:val="00AB3B29"/>
    <w:rsid w:val="00AB462A"/>
    <w:rsid w:val="00AB4AB8"/>
    <w:rsid w:val="00AB4BAA"/>
    <w:rsid w:val="00AB508B"/>
    <w:rsid w:val="00AB5469"/>
    <w:rsid w:val="00AB5A12"/>
    <w:rsid w:val="00AB5C22"/>
    <w:rsid w:val="00AB5E16"/>
    <w:rsid w:val="00AB655E"/>
    <w:rsid w:val="00AB693B"/>
    <w:rsid w:val="00AB69AC"/>
    <w:rsid w:val="00AB6C9A"/>
    <w:rsid w:val="00AB6EAE"/>
    <w:rsid w:val="00AB768B"/>
    <w:rsid w:val="00AB7DA2"/>
    <w:rsid w:val="00AC007F"/>
    <w:rsid w:val="00AC0AC5"/>
    <w:rsid w:val="00AC158C"/>
    <w:rsid w:val="00AC16C4"/>
    <w:rsid w:val="00AC1AB7"/>
    <w:rsid w:val="00AC1ACE"/>
    <w:rsid w:val="00AC1D55"/>
    <w:rsid w:val="00AC2DFA"/>
    <w:rsid w:val="00AC2ECD"/>
    <w:rsid w:val="00AC3119"/>
    <w:rsid w:val="00AC376E"/>
    <w:rsid w:val="00AC38AE"/>
    <w:rsid w:val="00AC43E8"/>
    <w:rsid w:val="00AC480E"/>
    <w:rsid w:val="00AC4981"/>
    <w:rsid w:val="00AC49FB"/>
    <w:rsid w:val="00AC4DC5"/>
    <w:rsid w:val="00AC4F08"/>
    <w:rsid w:val="00AC5199"/>
    <w:rsid w:val="00AC5569"/>
    <w:rsid w:val="00AC5A10"/>
    <w:rsid w:val="00AC5B90"/>
    <w:rsid w:val="00AC5F70"/>
    <w:rsid w:val="00AC630A"/>
    <w:rsid w:val="00AC6962"/>
    <w:rsid w:val="00AC76DF"/>
    <w:rsid w:val="00AC786A"/>
    <w:rsid w:val="00AD0460"/>
    <w:rsid w:val="00AD0AA3"/>
    <w:rsid w:val="00AD0B4E"/>
    <w:rsid w:val="00AD0BE6"/>
    <w:rsid w:val="00AD0F7F"/>
    <w:rsid w:val="00AD1023"/>
    <w:rsid w:val="00AD129F"/>
    <w:rsid w:val="00AD13EF"/>
    <w:rsid w:val="00AD17E6"/>
    <w:rsid w:val="00AD198E"/>
    <w:rsid w:val="00AD19F9"/>
    <w:rsid w:val="00AD1BCB"/>
    <w:rsid w:val="00AD1DE1"/>
    <w:rsid w:val="00AD1F8E"/>
    <w:rsid w:val="00AD20C2"/>
    <w:rsid w:val="00AD2100"/>
    <w:rsid w:val="00AD2423"/>
    <w:rsid w:val="00AD3535"/>
    <w:rsid w:val="00AD3DC4"/>
    <w:rsid w:val="00AD3F94"/>
    <w:rsid w:val="00AD4389"/>
    <w:rsid w:val="00AD4A5A"/>
    <w:rsid w:val="00AD4B64"/>
    <w:rsid w:val="00AD4CBE"/>
    <w:rsid w:val="00AD5247"/>
    <w:rsid w:val="00AD5F33"/>
    <w:rsid w:val="00AD6059"/>
    <w:rsid w:val="00AD6514"/>
    <w:rsid w:val="00AD7130"/>
    <w:rsid w:val="00AD748F"/>
    <w:rsid w:val="00AD7621"/>
    <w:rsid w:val="00AD7856"/>
    <w:rsid w:val="00AD7A89"/>
    <w:rsid w:val="00AD7ABF"/>
    <w:rsid w:val="00AD7D2A"/>
    <w:rsid w:val="00AD7E2F"/>
    <w:rsid w:val="00AD7F4A"/>
    <w:rsid w:val="00AE01BF"/>
    <w:rsid w:val="00AE0416"/>
    <w:rsid w:val="00AE0455"/>
    <w:rsid w:val="00AE0A60"/>
    <w:rsid w:val="00AE0B37"/>
    <w:rsid w:val="00AE0BE2"/>
    <w:rsid w:val="00AE1270"/>
    <w:rsid w:val="00AE150B"/>
    <w:rsid w:val="00AE15FF"/>
    <w:rsid w:val="00AE1722"/>
    <w:rsid w:val="00AE182A"/>
    <w:rsid w:val="00AE1C9A"/>
    <w:rsid w:val="00AE27AC"/>
    <w:rsid w:val="00AE2ED4"/>
    <w:rsid w:val="00AE34E7"/>
    <w:rsid w:val="00AE360D"/>
    <w:rsid w:val="00AE3706"/>
    <w:rsid w:val="00AE3724"/>
    <w:rsid w:val="00AE39D2"/>
    <w:rsid w:val="00AE3B38"/>
    <w:rsid w:val="00AE3D3C"/>
    <w:rsid w:val="00AE3E4C"/>
    <w:rsid w:val="00AE3FA0"/>
    <w:rsid w:val="00AE40E0"/>
    <w:rsid w:val="00AE437D"/>
    <w:rsid w:val="00AE46E0"/>
    <w:rsid w:val="00AE47E3"/>
    <w:rsid w:val="00AE48A4"/>
    <w:rsid w:val="00AE4DBA"/>
    <w:rsid w:val="00AE4F07"/>
    <w:rsid w:val="00AE5133"/>
    <w:rsid w:val="00AE5783"/>
    <w:rsid w:val="00AE611C"/>
    <w:rsid w:val="00AE71F0"/>
    <w:rsid w:val="00AE7257"/>
    <w:rsid w:val="00AE7707"/>
    <w:rsid w:val="00AE7DEB"/>
    <w:rsid w:val="00AE7E00"/>
    <w:rsid w:val="00AF1687"/>
    <w:rsid w:val="00AF1C11"/>
    <w:rsid w:val="00AF1C5D"/>
    <w:rsid w:val="00AF1C76"/>
    <w:rsid w:val="00AF1E22"/>
    <w:rsid w:val="00AF20B3"/>
    <w:rsid w:val="00AF271A"/>
    <w:rsid w:val="00AF2A94"/>
    <w:rsid w:val="00AF2FCD"/>
    <w:rsid w:val="00AF3219"/>
    <w:rsid w:val="00AF36FC"/>
    <w:rsid w:val="00AF3A76"/>
    <w:rsid w:val="00AF42D7"/>
    <w:rsid w:val="00AF4320"/>
    <w:rsid w:val="00AF4743"/>
    <w:rsid w:val="00AF474B"/>
    <w:rsid w:val="00AF4AFF"/>
    <w:rsid w:val="00AF5BA3"/>
    <w:rsid w:val="00AF5E81"/>
    <w:rsid w:val="00AF643F"/>
    <w:rsid w:val="00AF66BE"/>
    <w:rsid w:val="00AF6CB8"/>
    <w:rsid w:val="00AF6CEF"/>
    <w:rsid w:val="00AF6DA0"/>
    <w:rsid w:val="00AF71D6"/>
    <w:rsid w:val="00AF770B"/>
    <w:rsid w:val="00AF775D"/>
    <w:rsid w:val="00B003DD"/>
    <w:rsid w:val="00B004A0"/>
    <w:rsid w:val="00B00572"/>
    <w:rsid w:val="00B006FE"/>
    <w:rsid w:val="00B007CB"/>
    <w:rsid w:val="00B00A65"/>
    <w:rsid w:val="00B0128C"/>
    <w:rsid w:val="00B019F0"/>
    <w:rsid w:val="00B019FD"/>
    <w:rsid w:val="00B0241B"/>
    <w:rsid w:val="00B02468"/>
    <w:rsid w:val="00B0249F"/>
    <w:rsid w:val="00B02AA9"/>
    <w:rsid w:val="00B02AD5"/>
    <w:rsid w:val="00B02BC6"/>
    <w:rsid w:val="00B02D93"/>
    <w:rsid w:val="00B02FA3"/>
    <w:rsid w:val="00B03281"/>
    <w:rsid w:val="00B05084"/>
    <w:rsid w:val="00B063C1"/>
    <w:rsid w:val="00B066D0"/>
    <w:rsid w:val="00B06996"/>
    <w:rsid w:val="00B07444"/>
    <w:rsid w:val="00B07E0E"/>
    <w:rsid w:val="00B100C4"/>
    <w:rsid w:val="00B10ADE"/>
    <w:rsid w:val="00B10EEB"/>
    <w:rsid w:val="00B11356"/>
    <w:rsid w:val="00B11379"/>
    <w:rsid w:val="00B11567"/>
    <w:rsid w:val="00B1177A"/>
    <w:rsid w:val="00B11D83"/>
    <w:rsid w:val="00B12447"/>
    <w:rsid w:val="00B129E3"/>
    <w:rsid w:val="00B12F25"/>
    <w:rsid w:val="00B132FF"/>
    <w:rsid w:val="00B143FA"/>
    <w:rsid w:val="00B1446D"/>
    <w:rsid w:val="00B14501"/>
    <w:rsid w:val="00B146E4"/>
    <w:rsid w:val="00B14B7A"/>
    <w:rsid w:val="00B15781"/>
    <w:rsid w:val="00B157F9"/>
    <w:rsid w:val="00B159ED"/>
    <w:rsid w:val="00B1610B"/>
    <w:rsid w:val="00B1668E"/>
    <w:rsid w:val="00B167D1"/>
    <w:rsid w:val="00B168FB"/>
    <w:rsid w:val="00B169C0"/>
    <w:rsid w:val="00B16D59"/>
    <w:rsid w:val="00B1744B"/>
    <w:rsid w:val="00B175B3"/>
    <w:rsid w:val="00B17846"/>
    <w:rsid w:val="00B17D61"/>
    <w:rsid w:val="00B200EB"/>
    <w:rsid w:val="00B20256"/>
    <w:rsid w:val="00B205A1"/>
    <w:rsid w:val="00B206FF"/>
    <w:rsid w:val="00B20D09"/>
    <w:rsid w:val="00B20DD9"/>
    <w:rsid w:val="00B21C08"/>
    <w:rsid w:val="00B21D5E"/>
    <w:rsid w:val="00B22197"/>
    <w:rsid w:val="00B223A0"/>
    <w:rsid w:val="00B224F1"/>
    <w:rsid w:val="00B22634"/>
    <w:rsid w:val="00B22906"/>
    <w:rsid w:val="00B22CAE"/>
    <w:rsid w:val="00B231A3"/>
    <w:rsid w:val="00B2327E"/>
    <w:rsid w:val="00B23473"/>
    <w:rsid w:val="00B23755"/>
    <w:rsid w:val="00B2388B"/>
    <w:rsid w:val="00B23D38"/>
    <w:rsid w:val="00B2409E"/>
    <w:rsid w:val="00B24213"/>
    <w:rsid w:val="00B24598"/>
    <w:rsid w:val="00B245AF"/>
    <w:rsid w:val="00B24D34"/>
    <w:rsid w:val="00B251B1"/>
    <w:rsid w:val="00B256DA"/>
    <w:rsid w:val="00B25A7A"/>
    <w:rsid w:val="00B25C07"/>
    <w:rsid w:val="00B25C41"/>
    <w:rsid w:val="00B25D11"/>
    <w:rsid w:val="00B2610C"/>
    <w:rsid w:val="00B263DB"/>
    <w:rsid w:val="00B26BA8"/>
    <w:rsid w:val="00B26C1E"/>
    <w:rsid w:val="00B2763F"/>
    <w:rsid w:val="00B27AAC"/>
    <w:rsid w:val="00B27B91"/>
    <w:rsid w:val="00B27D16"/>
    <w:rsid w:val="00B27E93"/>
    <w:rsid w:val="00B27EF4"/>
    <w:rsid w:val="00B27EF6"/>
    <w:rsid w:val="00B30016"/>
    <w:rsid w:val="00B300CF"/>
    <w:rsid w:val="00B30309"/>
    <w:rsid w:val="00B30402"/>
    <w:rsid w:val="00B30462"/>
    <w:rsid w:val="00B30469"/>
    <w:rsid w:val="00B306D3"/>
    <w:rsid w:val="00B30887"/>
    <w:rsid w:val="00B30929"/>
    <w:rsid w:val="00B30D68"/>
    <w:rsid w:val="00B3133B"/>
    <w:rsid w:val="00B31574"/>
    <w:rsid w:val="00B318DF"/>
    <w:rsid w:val="00B31A5E"/>
    <w:rsid w:val="00B32210"/>
    <w:rsid w:val="00B3260C"/>
    <w:rsid w:val="00B3262E"/>
    <w:rsid w:val="00B32BC1"/>
    <w:rsid w:val="00B333B6"/>
    <w:rsid w:val="00B33784"/>
    <w:rsid w:val="00B337BC"/>
    <w:rsid w:val="00B3415C"/>
    <w:rsid w:val="00B34A46"/>
    <w:rsid w:val="00B35997"/>
    <w:rsid w:val="00B3635D"/>
    <w:rsid w:val="00B36F25"/>
    <w:rsid w:val="00B36F3A"/>
    <w:rsid w:val="00B372AA"/>
    <w:rsid w:val="00B37C5F"/>
    <w:rsid w:val="00B40445"/>
    <w:rsid w:val="00B40D2D"/>
    <w:rsid w:val="00B41888"/>
    <w:rsid w:val="00B41F8F"/>
    <w:rsid w:val="00B4264F"/>
    <w:rsid w:val="00B4394F"/>
    <w:rsid w:val="00B44A42"/>
    <w:rsid w:val="00B44B37"/>
    <w:rsid w:val="00B44B38"/>
    <w:rsid w:val="00B44EB4"/>
    <w:rsid w:val="00B45005"/>
    <w:rsid w:val="00B4543A"/>
    <w:rsid w:val="00B456C1"/>
    <w:rsid w:val="00B45A52"/>
    <w:rsid w:val="00B46033"/>
    <w:rsid w:val="00B4603F"/>
    <w:rsid w:val="00B46175"/>
    <w:rsid w:val="00B46CDB"/>
    <w:rsid w:val="00B47126"/>
    <w:rsid w:val="00B4761E"/>
    <w:rsid w:val="00B477B8"/>
    <w:rsid w:val="00B47803"/>
    <w:rsid w:val="00B4791A"/>
    <w:rsid w:val="00B47C29"/>
    <w:rsid w:val="00B47D21"/>
    <w:rsid w:val="00B50916"/>
    <w:rsid w:val="00B51008"/>
    <w:rsid w:val="00B51031"/>
    <w:rsid w:val="00B51063"/>
    <w:rsid w:val="00B51504"/>
    <w:rsid w:val="00B5192C"/>
    <w:rsid w:val="00B51D73"/>
    <w:rsid w:val="00B521C4"/>
    <w:rsid w:val="00B52318"/>
    <w:rsid w:val="00B5286A"/>
    <w:rsid w:val="00B5310E"/>
    <w:rsid w:val="00B53485"/>
    <w:rsid w:val="00B53718"/>
    <w:rsid w:val="00B537CE"/>
    <w:rsid w:val="00B53DD8"/>
    <w:rsid w:val="00B53F65"/>
    <w:rsid w:val="00B54013"/>
    <w:rsid w:val="00B540C7"/>
    <w:rsid w:val="00B54858"/>
    <w:rsid w:val="00B548F7"/>
    <w:rsid w:val="00B54B36"/>
    <w:rsid w:val="00B556A8"/>
    <w:rsid w:val="00B55C9E"/>
    <w:rsid w:val="00B5620E"/>
    <w:rsid w:val="00B56E59"/>
    <w:rsid w:val="00B56F6A"/>
    <w:rsid w:val="00B57004"/>
    <w:rsid w:val="00B57291"/>
    <w:rsid w:val="00B573EE"/>
    <w:rsid w:val="00B575E0"/>
    <w:rsid w:val="00B57A4E"/>
    <w:rsid w:val="00B57B68"/>
    <w:rsid w:val="00B57B83"/>
    <w:rsid w:val="00B57D38"/>
    <w:rsid w:val="00B57D49"/>
    <w:rsid w:val="00B57FF9"/>
    <w:rsid w:val="00B60192"/>
    <w:rsid w:val="00B60625"/>
    <w:rsid w:val="00B60BB3"/>
    <w:rsid w:val="00B61079"/>
    <w:rsid w:val="00B6124E"/>
    <w:rsid w:val="00B6137C"/>
    <w:rsid w:val="00B6233E"/>
    <w:rsid w:val="00B62505"/>
    <w:rsid w:val="00B62BEF"/>
    <w:rsid w:val="00B63658"/>
    <w:rsid w:val="00B63762"/>
    <w:rsid w:val="00B63B96"/>
    <w:rsid w:val="00B63BD2"/>
    <w:rsid w:val="00B63CEF"/>
    <w:rsid w:val="00B64A5E"/>
    <w:rsid w:val="00B64B37"/>
    <w:rsid w:val="00B64BA9"/>
    <w:rsid w:val="00B657E0"/>
    <w:rsid w:val="00B6644C"/>
    <w:rsid w:val="00B66456"/>
    <w:rsid w:val="00B664C7"/>
    <w:rsid w:val="00B665B8"/>
    <w:rsid w:val="00B66A84"/>
    <w:rsid w:val="00B66F4E"/>
    <w:rsid w:val="00B67E1B"/>
    <w:rsid w:val="00B7019D"/>
    <w:rsid w:val="00B70348"/>
    <w:rsid w:val="00B706B3"/>
    <w:rsid w:val="00B707E4"/>
    <w:rsid w:val="00B7092A"/>
    <w:rsid w:val="00B714FC"/>
    <w:rsid w:val="00B71916"/>
    <w:rsid w:val="00B71F98"/>
    <w:rsid w:val="00B72453"/>
    <w:rsid w:val="00B7277C"/>
    <w:rsid w:val="00B7285B"/>
    <w:rsid w:val="00B72868"/>
    <w:rsid w:val="00B72AB4"/>
    <w:rsid w:val="00B73008"/>
    <w:rsid w:val="00B7301F"/>
    <w:rsid w:val="00B731E0"/>
    <w:rsid w:val="00B7331C"/>
    <w:rsid w:val="00B73583"/>
    <w:rsid w:val="00B73682"/>
    <w:rsid w:val="00B739F6"/>
    <w:rsid w:val="00B73D62"/>
    <w:rsid w:val="00B7424E"/>
    <w:rsid w:val="00B742B6"/>
    <w:rsid w:val="00B74C0A"/>
    <w:rsid w:val="00B74DA5"/>
    <w:rsid w:val="00B74DFD"/>
    <w:rsid w:val="00B75304"/>
    <w:rsid w:val="00B7691F"/>
    <w:rsid w:val="00B76D2A"/>
    <w:rsid w:val="00B76F5D"/>
    <w:rsid w:val="00B770DC"/>
    <w:rsid w:val="00B777F2"/>
    <w:rsid w:val="00B77982"/>
    <w:rsid w:val="00B77C6B"/>
    <w:rsid w:val="00B77FFB"/>
    <w:rsid w:val="00B80141"/>
    <w:rsid w:val="00B80838"/>
    <w:rsid w:val="00B80D1B"/>
    <w:rsid w:val="00B80E72"/>
    <w:rsid w:val="00B81A7B"/>
    <w:rsid w:val="00B81FF6"/>
    <w:rsid w:val="00B8209E"/>
    <w:rsid w:val="00B8337D"/>
    <w:rsid w:val="00B84089"/>
    <w:rsid w:val="00B84149"/>
    <w:rsid w:val="00B841AE"/>
    <w:rsid w:val="00B84373"/>
    <w:rsid w:val="00B845D8"/>
    <w:rsid w:val="00B84C08"/>
    <w:rsid w:val="00B84F32"/>
    <w:rsid w:val="00B85203"/>
    <w:rsid w:val="00B852E5"/>
    <w:rsid w:val="00B8544E"/>
    <w:rsid w:val="00B85920"/>
    <w:rsid w:val="00B85DE5"/>
    <w:rsid w:val="00B85F55"/>
    <w:rsid w:val="00B85F9D"/>
    <w:rsid w:val="00B86278"/>
    <w:rsid w:val="00B863E8"/>
    <w:rsid w:val="00B8647B"/>
    <w:rsid w:val="00B866B2"/>
    <w:rsid w:val="00B86D43"/>
    <w:rsid w:val="00B86DED"/>
    <w:rsid w:val="00B86FB9"/>
    <w:rsid w:val="00B870C6"/>
    <w:rsid w:val="00B9021E"/>
    <w:rsid w:val="00B90355"/>
    <w:rsid w:val="00B909B5"/>
    <w:rsid w:val="00B90BFF"/>
    <w:rsid w:val="00B90F73"/>
    <w:rsid w:val="00B911CA"/>
    <w:rsid w:val="00B91449"/>
    <w:rsid w:val="00B915F9"/>
    <w:rsid w:val="00B917F9"/>
    <w:rsid w:val="00B91BEF"/>
    <w:rsid w:val="00B92CED"/>
    <w:rsid w:val="00B92FF8"/>
    <w:rsid w:val="00B93167"/>
    <w:rsid w:val="00B93454"/>
    <w:rsid w:val="00B93A56"/>
    <w:rsid w:val="00B93B59"/>
    <w:rsid w:val="00B93E70"/>
    <w:rsid w:val="00B9406A"/>
    <w:rsid w:val="00B94676"/>
    <w:rsid w:val="00B94CF9"/>
    <w:rsid w:val="00B94E08"/>
    <w:rsid w:val="00B9505F"/>
    <w:rsid w:val="00B951FE"/>
    <w:rsid w:val="00B9569C"/>
    <w:rsid w:val="00B95811"/>
    <w:rsid w:val="00B95DF2"/>
    <w:rsid w:val="00B95EE9"/>
    <w:rsid w:val="00B96915"/>
    <w:rsid w:val="00B96C21"/>
    <w:rsid w:val="00B973E5"/>
    <w:rsid w:val="00B97413"/>
    <w:rsid w:val="00B97496"/>
    <w:rsid w:val="00B97BB4"/>
    <w:rsid w:val="00B97C21"/>
    <w:rsid w:val="00B97D91"/>
    <w:rsid w:val="00B97EC2"/>
    <w:rsid w:val="00BA0706"/>
    <w:rsid w:val="00BA081E"/>
    <w:rsid w:val="00BA08A3"/>
    <w:rsid w:val="00BA0910"/>
    <w:rsid w:val="00BA118B"/>
    <w:rsid w:val="00BA1C53"/>
    <w:rsid w:val="00BA1EFD"/>
    <w:rsid w:val="00BA20C5"/>
    <w:rsid w:val="00BA2280"/>
    <w:rsid w:val="00BA24E3"/>
    <w:rsid w:val="00BA28C0"/>
    <w:rsid w:val="00BA2A08"/>
    <w:rsid w:val="00BA31E1"/>
    <w:rsid w:val="00BA33E1"/>
    <w:rsid w:val="00BA3D55"/>
    <w:rsid w:val="00BA4561"/>
    <w:rsid w:val="00BA4927"/>
    <w:rsid w:val="00BA4E8B"/>
    <w:rsid w:val="00BA5484"/>
    <w:rsid w:val="00BA55C2"/>
    <w:rsid w:val="00BA56D2"/>
    <w:rsid w:val="00BA5887"/>
    <w:rsid w:val="00BA58F5"/>
    <w:rsid w:val="00BA5AB7"/>
    <w:rsid w:val="00BA5C90"/>
    <w:rsid w:val="00BA5FF2"/>
    <w:rsid w:val="00BA70BB"/>
    <w:rsid w:val="00BA76E0"/>
    <w:rsid w:val="00BA76E9"/>
    <w:rsid w:val="00BB09F9"/>
    <w:rsid w:val="00BB0A24"/>
    <w:rsid w:val="00BB0DE4"/>
    <w:rsid w:val="00BB0EDF"/>
    <w:rsid w:val="00BB1463"/>
    <w:rsid w:val="00BB171F"/>
    <w:rsid w:val="00BB1B23"/>
    <w:rsid w:val="00BB1DDA"/>
    <w:rsid w:val="00BB21B4"/>
    <w:rsid w:val="00BB25C0"/>
    <w:rsid w:val="00BB282C"/>
    <w:rsid w:val="00BB2863"/>
    <w:rsid w:val="00BB2A25"/>
    <w:rsid w:val="00BB2B8E"/>
    <w:rsid w:val="00BB2BED"/>
    <w:rsid w:val="00BB30F3"/>
    <w:rsid w:val="00BB34B2"/>
    <w:rsid w:val="00BB3B2A"/>
    <w:rsid w:val="00BB4D1A"/>
    <w:rsid w:val="00BB5015"/>
    <w:rsid w:val="00BB51F7"/>
    <w:rsid w:val="00BB557F"/>
    <w:rsid w:val="00BB56A9"/>
    <w:rsid w:val="00BB59C8"/>
    <w:rsid w:val="00BB608A"/>
    <w:rsid w:val="00BB6114"/>
    <w:rsid w:val="00BB6BE1"/>
    <w:rsid w:val="00BB6E21"/>
    <w:rsid w:val="00BB703C"/>
    <w:rsid w:val="00BC024D"/>
    <w:rsid w:val="00BC060F"/>
    <w:rsid w:val="00BC0979"/>
    <w:rsid w:val="00BC0BC7"/>
    <w:rsid w:val="00BC0C00"/>
    <w:rsid w:val="00BC0CE6"/>
    <w:rsid w:val="00BC0F31"/>
    <w:rsid w:val="00BC0FC0"/>
    <w:rsid w:val="00BC0FDC"/>
    <w:rsid w:val="00BC1353"/>
    <w:rsid w:val="00BC190A"/>
    <w:rsid w:val="00BC1A21"/>
    <w:rsid w:val="00BC1B66"/>
    <w:rsid w:val="00BC285A"/>
    <w:rsid w:val="00BC2CBE"/>
    <w:rsid w:val="00BC2D0A"/>
    <w:rsid w:val="00BC2DAE"/>
    <w:rsid w:val="00BC3191"/>
    <w:rsid w:val="00BC339D"/>
    <w:rsid w:val="00BC380C"/>
    <w:rsid w:val="00BC38F4"/>
    <w:rsid w:val="00BC4180"/>
    <w:rsid w:val="00BC4D2E"/>
    <w:rsid w:val="00BC4E54"/>
    <w:rsid w:val="00BC5935"/>
    <w:rsid w:val="00BC6B8B"/>
    <w:rsid w:val="00BC6BDD"/>
    <w:rsid w:val="00BC6BFD"/>
    <w:rsid w:val="00BC6CA8"/>
    <w:rsid w:val="00BC74D1"/>
    <w:rsid w:val="00BC776F"/>
    <w:rsid w:val="00BC7C1C"/>
    <w:rsid w:val="00BD0073"/>
    <w:rsid w:val="00BD026A"/>
    <w:rsid w:val="00BD07C0"/>
    <w:rsid w:val="00BD0C44"/>
    <w:rsid w:val="00BD0E19"/>
    <w:rsid w:val="00BD1616"/>
    <w:rsid w:val="00BD2423"/>
    <w:rsid w:val="00BD2861"/>
    <w:rsid w:val="00BD4448"/>
    <w:rsid w:val="00BD48AC"/>
    <w:rsid w:val="00BD4AE4"/>
    <w:rsid w:val="00BD4B41"/>
    <w:rsid w:val="00BD4FC6"/>
    <w:rsid w:val="00BD55BA"/>
    <w:rsid w:val="00BD5762"/>
    <w:rsid w:val="00BD577D"/>
    <w:rsid w:val="00BD5BE6"/>
    <w:rsid w:val="00BD5F1A"/>
    <w:rsid w:val="00BD6A71"/>
    <w:rsid w:val="00BD7815"/>
    <w:rsid w:val="00BD7A8B"/>
    <w:rsid w:val="00BD7AFB"/>
    <w:rsid w:val="00BD7DE3"/>
    <w:rsid w:val="00BD7E04"/>
    <w:rsid w:val="00BE079A"/>
    <w:rsid w:val="00BE1234"/>
    <w:rsid w:val="00BE1583"/>
    <w:rsid w:val="00BE1886"/>
    <w:rsid w:val="00BE1C72"/>
    <w:rsid w:val="00BE1CD1"/>
    <w:rsid w:val="00BE260D"/>
    <w:rsid w:val="00BE294D"/>
    <w:rsid w:val="00BE29A9"/>
    <w:rsid w:val="00BE2FA6"/>
    <w:rsid w:val="00BE333F"/>
    <w:rsid w:val="00BE35D4"/>
    <w:rsid w:val="00BE3814"/>
    <w:rsid w:val="00BE3D6C"/>
    <w:rsid w:val="00BE3EB4"/>
    <w:rsid w:val="00BE4265"/>
    <w:rsid w:val="00BE4619"/>
    <w:rsid w:val="00BE514C"/>
    <w:rsid w:val="00BE5346"/>
    <w:rsid w:val="00BE550C"/>
    <w:rsid w:val="00BE5B4C"/>
    <w:rsid w:val="00BE5BB6"/>
    <w:rsid w:val="00BE5CFC"/>
    <w:rsid w:val="00BE5E01"/>
    <w:rsid w:val="00BE624C"/>
    <w:rsid w:val="00BE63D7"/>
    <w:rsid w:val="00BE7030"/>
    <w:rsid w:val="00BE7406"/>
    <w:rsid w:val="00BE75DF"/>
    <w:rsid w:val="00BE7603"/>
    <w:rsid w:val="00BE78D7"/>
    <w:rsid w:val="00BE78E6"/>
    <w:rsid w:val="00BE7953"/>
    <w:rsid w:val="00BE7A1B"/>
    <w:rsid w:val="00BE7ACA"/>
    <w:rsid w:val="00BF00AD"/>
    <w:rsid w:val="00BF0423"/>
    <w:rsid w:val="00BF07D6"/>
    <w:rsid w:val="00BF0A28"/>
    <w:rsid w:val="00BF0BBF"/>
    <w:rsid w:val="00BF147D"/>
    <w:rsid w:val="00BF17FD"/>
    <w:rsid w:val="00BF1879"/>
    <w:rsid w:val="00BF192B"/>
    <w:rsid w:val="00BF1EDF"/>
    <w:rsid w:val="00BF20D2"/>
    <w:rsid w:val="00BF272A"/>
    <w:rsid w:val="00BF3279"/>
    <w:rsid w:val="00BF335C"/>
    <w:rsid w:val="00BF34B1"/>
    <w:rsid w:val="00BF3F37"/>
    <w:rsid w:val="00BF43DE"/>
    <w:rsid w:val="00BF4B4D"/>
    <w:rsid w:val="00BF4BBF"/>
    <w:rsid w:val="00BF4BEE"/>
    <w:rsid w:val="00BF512B"/>
    <w:rsid w:val="00BF51F4"/>
    <w:rsid w:val="00BF5A7A"/>
    <w:rsid w:val="00BF5FDF"/>
    <w:rsid w:val="00BF6170"/>
    <w:rsid w:val="00BF6454"/>
    <w:rsid w:val="00BF657B"/>
    <w:rsid w:val="00BF694A"/>
    <w:rsid w:val="00BF6E27"/>
    <w:rsid w:val="00BF6EEA"/>
    <w:rsid w:val="00BF6FD7"/>
    <w:rsid w:val="00BF74C7"/>
    <w:rsid w:val="00C00241"/>
    <w:rsid w:val="00C008A0"/>
    <w:rsid w:val="00C00CCF"/>
    <w:rsid w:val="00C014D9"/>
    <w:rsid w:val="00C015F1"/>
    <w:rsid w:val="00C01F33"/>
    <w:rsid w:val="00C01FE8"/>
    <w:rsid w:val="00C0209C"/>
    <w:rsid w:val="00C02143"/>
    <w:rsid w:val="00C021B6"/>
    <w:rsid w:val="00C02309"/>
    <w:rsid w:val="00C02CC6"/>
    <w:rsid w:val="00C02CE7"/>
    <w:rsid w:val="00C02E7B"/>
    <w:rsid w:val="00C02EAB"/>
    <w:rsid w:val="00C02EB9"/>
    <w:rsid w:val="00C0342D"/>
    <w:rsid w:val="00C035C2"/>
    <w:rsid w:val="00C03D49"/>
    <w:rsid w:val="00C040F7"/>
    <w:rsid w:val="00C044AB"/>
    <w:rsid w:val="00C048F8"/>
    <w:rsid w:val="00C04C9F"/>
    <w:rsid w:val="00C05458"/>
    <w:rsid w:val="00C05706"/>
    <w:rsid w:val="00C06021"/>
    <w:rsid w:val="00C06071"/>
    <w:rsid w:val="00C061B5"/>
    <w:rsid w:val="00C07377"/>
    <w:rsid w:val="00C0744C"/>
    <w:rsid w:val="00C074A3"/>
    <w:rsid w:val="00C0797B"/>
    <w:rsid w:val="00C102F0"/>
    <w:rsid w:val="00C10478"/>
    <w:rsid w:val="00C109BC"/>
    <w:rsid w:val="00C10C85"/>
    <w:rsid w:val="00C110A2"/>
    <w:rsid w:val="00C11103"/>
    <w:rsid w:val="00C11633"/>
    <w:rsid w:val="00C11E79"/>
    <w:rsid w:val="00C12107"/>
    <w:rsid w:val="00C126F6"/>
    <w:rsid w:val="00C12959"/>
    <w:rsid w:val="00C133A6"/>
    <w:rsid w:val="00C13898"/>
    <w:rsid w:val="00C13962"/>
    <w:rsid w:val="00C14011"/>
    <w:rsid w:val="00C1411E"/>
    <w:rsid w:val="00C147F2"/>
    <w:rsid w:val="00C14D4B"/>
    <w:rsid w:val="00C154BB"/>
    <w:rsid w:val="00C15D1A"/>
    <w:rsid w:val="00C1608A"/>
    <w:rsid w:val="00C16757"/>
    <w:rsid w:val="00C16D21"/>
    <w:rsid w:val="00C17060"/>
    <w:rsid w:val="00C17316"/>
    <w:rsid w:val="00C20008"/>
    <w:rsid w:val="00C20264"/>
    <w:rsid w:val="00C202C5"/>
    <w:rsid w:val="00C21AA3"/>
    <w:rsid w:val="00C21C39"/>
    <w:rsid w:val="00C2242D"/>
    <w:rsid w:val="00C226CD"/>
    <w:rsid w:val="00C22732"/>
    <w:rsid w:val="00C22A66"/>
    <w:rsid w:val="00C22AA5"/>
    <w:rsid w:val="00C22D4C"/>
    <w:rsid w:val="00C2338A"/>
    <w:rsid w:val="00C235E6"/>
    <w:rsid w:val="00C23EAD"/>
    <w:rsid w:val="00C24AA4"/>
    <w:rsid w:val="00C24D21"/>
    <w:rsid w:val="00C25041"/>
    <w:rsid w:val="00C251A1"/>
    <w:rsid w:val="00C2545E"/>
    <w:rsid w:val="00C256C6"/>
    <w:rsid w:val="00C26007"/>
    <w:rsid w:val="00C279B5"/>
    <w:rsid w:val="00C27C39"/>
    <w:rsid w:val="00C27C45"/>
    <w:rsid w:val="00C27CE5"/>
    <w:rsid w:val="00C304A9"/>
    <w:rsid w:val="00C3082D"/>
    <w:rsid w:val="00C308EA"/>
    <w:rsid w:val="00C3137E"/>
    <w:rsid w:val="00C3171B"/>
    <w:rsid w:val="00C31BA5"/>
    <w:rsid w:val="00C31D66"/>
    <w:rsid w:val="00C3223C"/>
    <w:rsid w:val="00C32DE5"/>
    <w:rsid w:val="00C32FA7"/>
    <w:rsid w:val="00C331F5"/>
    <w:rsid w:val="00C336A4"/>
    <w:rsid w:val="00C33879"/>
    <w:rsid w:val="00C33ACE"/>
    <w:rsid w:val="00C33DFC"/>
    <w:rsid w:val="00C33FE6"/>
    <w:rsid w:val="00C3443D"/>
    <w:rsid w:val="00C34465"/>
    <w:rsid w:val="00C345E6"/>
    <w:rsid w:val="00C348D9"/>
    <w:rsid w:val="00C34D28"/>
    <w:rsid w:val="00C34D4F"/>
    <w:rsid w:val="00C34E2A"/>
    <w:rsid w:val="00C34EA1"/>
    <w:rsid w:val="00C3560D"/>
    <w:rsid w:val="00C35665"/>
    <w:rsid w:val="00C35688"/>
    <w:rsid w:val="00C35901"/>
    <w:rsid w:val="00C35AAF"/>
    <w:rsid w:val="00C35D71"/>
    <w:rsid w:val="00C36539"/>
    <w:rsid w:val="00C3719D"/>
    <w:rsid w:val="00C375B4"/>
    <w:rsid w:val="00C37707"/>
    <w:rsid w:val="00C4082F"/>
    <w:rsid w:val="00C40927"/>
    <w:rsid w:val="00C40976"/>
    <w:rsid w:val="00C409B4"/>
    <w:rsid w:val="00C40F37"/>
    <w:rsid w:val="00C41535"/>
    <w:rsid w:val="00C41C64"/>
    <w:rsid w:val="00C41EB7"/>
    <w:rsid w:val="00C4200C"/>
    <w:rsid w:val="00C4234B"/>
    <w:rsid w:val="00C42652"/>
    <w:rsid w:val="00C4284E"/>
    <w:rsid w:val="00C42C37"/>
    <w:rsid w:val="00C4336B"/>
    <w:rsid w:val="00C43719"/>
    <w:rsid w:val="00C438AE"/>
    <w:rsid w:val="00C43A6C"/>
    <w:rsid w:val="00C43F25"/>
    <w:rsid w:val="00C43FCC"/>
    <w:rsid w:val="00C4474B"/>
    <w:rsid w:val="00C44972"/>
    <w:rsid w:val="00C4501A"/>
    <w:rsid w:val="00C45166"/>
    <w:rsid w:val="00C45739"/>
    <w:rsid w:val="00C45A31"/>
    <w:rsid w:val="00C45ACF"/>
    <w:rsid w:val="00C45F08"/>
    <w:rsid w:val="00C463DA"/>
    <w:rsid w:val="00C46B7B"/>
    <w:rsid w:val="00C46BC0"/>
    <w:rsid w:val="00C4704B"/>
    <w:rsid w:val="00C47FF2"/>
    <w:rsid w:val="00C500B5"/>
    <w:rsid w:val="00C5010D"/>
    <w:rsid w:val="00C5097D"/>
    <w:rsid w:val="00C50C5C"/>
    <w:rsid w:val="00C50D88"/>
    <w:rsid w:val="00C50F66"/>
    <w:rsid w:val="00C515C8"/>
    <w:rsid w:val="00C5269D"/>
    <w:rsid w:val="00C52954"/>
    <w:rsid w:val="00C52986"/>
    <w:rsid w:val="00C52B72"/>
    <w:rsid w:val="00C52C63"/>
    <w:rsid w:val="00C52FD2"/>
    <w:rsid w:val="00C531A5"/>
    <w:rsid w:val="00C532DB"/>
    <w:rsid w:val="00C53414"/>
    <w:rsid w:val="00C537C2"/>
    <w:rsid w:val="00C53AD2"/>
    <w:rsid w:val="00C53FA7"/>
    <w:rsid w:val="00C544E4"/>
    <w:rsid w:val="00C54995"/>
    <w:rsid w:val="00C54B00"/>
    <w:rsid w:val="00C54D41"/>
    <w:rsid w:val="00C54D88"/>
    <w:rsid w:val="00C55464"/>
    <w:rsid w:val="00C55602"/>
    <w:rsid w:val="00C55D80"/>
    <w:rsid w:val="00C55E1C"/>
    <w:rsid w:val="00C56182"/>
    <w:rsid w:val="00C56354"/>
    <w:rsid w:val="00C563BF"/>
    <w:rsid w:val="00C5751B"/>
    <w:rsid w:val="00C57537"/>
    <w:rsid w:val="00C57E2F"/>
    <w:rsid w:val="00C60409"/>
    <w:rsid w:val="00C60783"/>
    <w:rsid w:val="00C60B0A"/>
    <w:rsid w:val="00C61152"/>
    <w:rsid w:val="00C61623"/>
    <w:rsid w:val="00C61F29"/>
    <w:rsid w:val="00C62052"/>
    <w:rsid w:val="00C6223E"/>
    <w:rsid w:val="00C62910"/>
    <w:rsid w:val="00C62B74"/>
    <w:rsid w:val="00C62F5A"/>
    <w:rsid w:val="00C634E4"/>
    <w:rsid w:val="00C63540"/>
    <w:rsid w:val="00C6360A"/>
    <w:rsid w:val="00C637DE"/>
    <w:rsid w:val="00C63B0F"/>
    <w:rsid w:val="00C63F84"/>
    <w:rsid w:val="00C64672"/>
    <w:rsid w:val="00C64F7E"/>
    <w:rsid w:val="00C652F8"/>
    <w:rsid w:val="00C654C6"/>
    <w:rsid w:val="00C65560"/>
    <w:rsid w:val="00C65765"/>
    <w:rsid w:val="00C65EBC"/>
    <w:rsid w:val="00C65F0C"/>
    <w:rsid w:val="00C66472"/>
    <w:rsid w:val="00C668F7"/>
    <w:rsid w:val="00C6692D"/>
    <w:rsid w:val="00C66A87"/>
    <w:rsid w:val="00C66D6B"/>
    <w:rsid w:val="00C671CA"/>
    <w:rsid w:val="00C674C1"/>
    <w:rsid w:val="00C676F1"/>
    <w:rsid w:val="00C67D98"/>
    <w:rsid w:val="00C701C3"/>
    <w:rsid w:val="00C7065B"/>
    <w:rsid w:val="00C70697"/>
    <w:rsid w:val="00C70D2F"/>
    <w:rsid w:val="00C711EE"/>
    <w:rsid w:val="00C72181"/>
    <w:rsid w:val="00C728F3"/>
    <w:rsid w:val="00C72C1A"/>
    <w:rsid w:val="00C72EF4"/>
    <w:rsid w:val="00C72F0A"/>
    <w:rsid w:val="00C72F4E"/>
    <w:rsid w:val="00C73150"/>
    <w:rsid w:val="00C731A9"/>
    <w:rsid w:val="00C735BC"/>
    <w:rsid w:val="00C73A2A"/>
    <w:rsid w:val="00C73CCB"/>
    <w:rsid w:val="00C7412A"/>
    <w:rsid w:val="00C74147"/>
    <w:rsid w:val="00C7441B"/>
    <w:rsid w:val="00C7461F"/>
    <w:rsid w:val="00C749E7"/>
    <w:rsid w:val="00C754E8"/>
    <w:rsid w:val="00C755E3"/>
    <w:rsid w:val="00C75A6A"/>
    <w:rsid w:val="00C75A7A"/>
    <w:rsid w:val="00C75C83"/>
    <w:rsid w:val="00C75D2F"/>
    <w:rsid w:val="00C76593"/>
    <w:rsid w:val="00C7688A"/>
    <w:rsid w:val="00C76D0F"/>
    <w:rsid w:val="00C76D90"/>
    <w:rsid w:val="00C76E3C"/>
    <w:rsid w:val="00C7710A"/>
    <w:rsid w:val="00C77624"/>
    <w:rsid w:val="00C77832"/>
    <w:rsid w:val="00C8008F"/>
    <w:rsid w:val="00C807D4"/>
    <w:rsid w:val="00C807E5"/>
    <w:rsid w:val="00C8085D"/>
    <w:rsid w:val="00C810C3"/>
    <w:rsid w:val="00C811E7"/>
    <w:rsid w:val="00C81568"/>
    <w:rsid w:val="00C81773"/>
    <w:rsid w:val="00C818FC"/>
    <w:rsid w:val="00C821D1"/>
    <w:rsid w:val="00C82387"/>
    <w:rsid w:val="00C82773"/>
    <w:rsid w:val="00C82DFE"/>
    <w:rsid w:val="00C82EA7"/>
    <w:rsid w:val="00C830E3"/>
    <w:rsid w:val="00C83423"/>
    <w:rsid w:val="00C83A87"/>
    <w:rsid w:val="00C83A9A"/>
    <w:rsid w:val="00C83C32"/>
    <w:rsid w:val="00C83EB2"/>
    <w:rsid w:val="00C83ECD"/>
    <w:rsid w:val="00C84838"/>
    <w:rsid w:val="00C84C4B"/>
    <w:rsid w:val="00C85679"/>
    <w:rsid w:val="00C857B3"/>
    <w:rsid w:val="00C85C3D"/>
    <w:rsid w:val="00C85DC0"/>
    <w:rsid w:val="00C860EE"/>
    <w:rsid w:val="00C866EE"/>
    <w:rsid w:val="00C86CFF"/>
    <w:rsid w:val="00C86E9C"/>
    <w:rsid w:val="00C86F7E"/>
    <w:rsid w:val="00C872EE"/>
    <w:rsid w:val="00C875B0"/>
    <w:rsid w:val="00C87913"/>
    <w:rsid w:val="00C87AD6"/>
    <w:rsid w:val="00C87B8F"/>
    <w:rsid w:val="00C901D2"/>
    <w:rsid w:val="00C9027A"/>
    <w:rsid w:val="00C9066B"/>
    <w:rsid w:val="00C9068E"/>
    <w:rsid w:val="00C90B1C"/>
    <w:rsid w:val="00C91176"/>
    <w:rsid w:val="00C9169C"/>
    <w:rsid w:val="00C92436"/>
    <w:rsid w:val="00C929F7"/>
    <w:rsid w:val="00C930BD"/>
    <w:rsid w:val="00C93490"/>
    <w:rsid w:val="00C938FC"/>
    <w:rsid w:val="00C93910"/>
    <w:rsid w:val="00C93BC6"/>
    <w:rsid w:val="00C93C4B"/>
    <w:rsid w:val="00C94083"/>
    <w:rsid w:val="00C944AB"/>
    <w:rsid w:val="00C9469F"/>
    <w:rsid w:val="00C947AA"/>
    <w:rsid w:val="00C94ED7"/>
    <w:rsid w:val="00C94F3C"/>
    <w:rsid w:val="00C9526D"/>
    <w:rsid w:val="00C95B40"/>
    <w:rsid w:val="00C95D0F"/>
    <w:rsid w:val="00C964A9"/>
    <w:rsid w:val="00C966F9"/>
    <w:rsid w:val="00C96804"/>
    <w:rsid w:val="00C96B2C"/>
    <w:rsid w:val="00C97567"/>
    <w:rsid w:val="00C975E7"/>
    <w:rsid w:val="00C97A5F"/>
    <w:rsid w:val="00C97BCB"/>
    <w:rsid w:val="00C97EA2"/>
    <w:rsid w:val="00CA0036"/>
    <w:rsid w:val="00CA0219"/>
    <w:rsid w:val="00CA0A65"/>
    <w:rsid w:val="00CA0CDE"/>
    <w:rsid w:val="00CA17EF"/>
    <w:rsid w:val="00CA1BDB"/>
    <w:rsid w:val="00CA1ED8"/>
    <w:rsid w:val="00CA29AB"/>
    <w:rsid w:val="00CA2CE3"/>
    <w:rsid w:val="00CA38D6"/>
    <w:rsid w:val="00CA390E"/>
    <w:rsid w:val="00CA39A2"/>
    <w:rsid w:val="00CA3A68"/>
    <w:rsid w:val="00CA3BE0"/>
    <w:rsid w:val="00CA3DFD"/>
    <w:rsid w:val="00CA3E47"/>
    <w:rsid w:val="00CA3FA1"/>
    <w:rsid w:val="00CA42DE"/>
    <w:rsid w:val="00CA4D7C"/>
    <w:rsid w:val="00CA4DBE"/>
    <w:rsid w:val="00CA4E1A"/>
    <w:rsid w:val="00CA57E7"/>
    <w:rsid w:val="00CA59E2"/>
    <w:rsid w:val="00CA5D20"/>
    <w:rsid w:val="00CA64E8"/>
    <w:rsid w:val="00CA6781"/>
    <w:rsid w:val="00CA7D65"/>
    <w:rsid w:val="00CA7FC8"/>
    <w:rsid w:val="00CB0F89"/>
    <w:rsid w:val="00CB10E7"/>
    <w:rsid w:val="00CB1F63"/>
    <w:rsid w:val="00CB2067"/>
    <w:rsid w:val="00CB2075"/>
    <w:rsid w:val="00CB37DE"/>
    <w:rsid w:val="00CB4899"/>
    <w:rsid w:val="00CB4D5A"/>
    <w:rsid w:val="00CB51CE"/>
    <w:rsid w:val="00CB53B8"/>
    <w:rsid w:val="00CB5EA7"/>
    <w:rsid w:val="00CB639A"/>
    <w:rsid w:val="00CB6855"/>
    <w:rsid w:val="00CB6997"/>
    <w:rsid w:val="00CB712F"/>
    <w:rsid w:val="00CB79B1"/>
    <w:rsid w:val="00CB7CBA"/>
    <w:rsid w:val="00CC040E"/>
    <w:rsid w:val="00CC05C7"/>
    <w:rsid w:val="00CC05E6"/>
    <w:rsid w:val="00CC111F"/>
    <w:rsid w:val="00CC166A"/>
    <w:rsid w:val="00CC1E1C"/>
    <w:rsid w:val="00CC2384"/>
    <w:rsid w:val="00CC24C8"/>
    <w:rsid w:val="00CC2A50"/>
    <w:rsid w:val="00CC2E4B"/>
    <w:rsid w:val="00CC2F2C"/>
    <w:rsid w:val="00CC3806"/>
    <w:rsid w:val="00CC3874"/>
    <w:rsid w:val="00CC3CBF"/>
    <w:rsid w:val="00CC3E12"/>
    <w:rsid w:val="00CC3EA0"/>
    <w:rsid w:val="00CC469C"/>
    <w:rsid w:val="00CC4E43"/>
    <w:rsid w:val="00CC51F4"/>
    <w:rsid w:val="00CC55A2"/>
    <w:rsid w:val="00CC58AF"/>
    <w:rsid w:val="00CC5C3E"/>
    <w:rsid w:val="00CC5D4D"/>
    <w:rsid w:val="00CC62AA"/>
    <w:rsid w:val="00CC66FA"/>
    <w:rsid w:val="00CC67A1"/>
    <w:rsid w:val="00CC71A0"/>
    <w:rsid w:val="00CC73CC"/>
    <w:rsid w:val="00CC7419"/>
    <w:rsid w:val="00CC7829"/>
    <w:rsid w:val="00CC7B45"/>
    <w:rsid w:val="00CD0B1E"/>
    <w:rsid w:val="00CD0D82"/>
    <w:rsid w:val="00CD0EB6"/>
    <w:rsid w:val="00CD1188"/>
    <w:rsid w:val="00CD15BB"/>
    <w:rsid w:val="00CD24B6"/>
    <w:rsid w:val="00CD2D31"/>
    <w:rsid w:val="00CD2ED1"/>
    <w:rsid w:val="00CD337B"/>
    <w:rsid w:val="00CD3548"/>
    <w:rsid w:val="00CD35E2"/>
    <w:rsid w:val="00CD39A4"/>
    <w:rsid w:val="00CD40DC"/>
    <w:rsid w:val="00CD4CD9"/>
    <w:rsid w:val="00CD5462"/>
    <w:rsid w:val="00CD55A5"/>
    <w:rsid w:val="00CD5E1A"/>
    <w:rsid w:val="00CD632A"/>
    <w:rsid w:val="00CD63B2"/>
    <w:rsid w:val="00CD652C"/>
    <w:rsid w:val="00CD6624"/>
    <w:rsid w:val="00CD6811"/>
    <w:rsid w:val="00CD6A80"/>
    <w:rsid w:val="00CD6B8F"/>
    <w:rsid w:val="00CD6CA5"/>
    <w:rsid w:val="00CD6FCC"/>
    <w:rsid w:val="00CD7B72"/>
    <w:rsid w:val="00CD7C81"/>
    <w:rsid w:val="00CE0510"/>
    <w:rsid w:val="00CE0744"/>
    <w:rsid w:val="00CE0D35"/>
    <w:rsid w:val="00CE0E82"/>
    <w:rsid w:val="00CE0E92"/>
    <w:rsid w:val="00CE0F52"/>
    <w:rsid w:val="00CE1237"/>
    <w:rsid w:val="00CE1923"/>
    <w:rsid w:val="00CE1A11"/>
    <w:rsid w:val="00CE1A49"/>
    <w:rsid w:val="00CE20BC"/>
    <w:rsid w:val="00CE277C"/>
    <w:rsid w:val="00CE292F"/>
    <w:rsid w:val="00CE2A71"/>
    <w:rsid w:val="00CE2C47"/>
    <w:rsid w:val="00CE31E2"/>
    <w:rsid w:val="00CE41EA"/>
    <w:rsid w:val="00CE4955"/>
    <w:rsid w:val="00CE4A12"/>
    <w:rsid w:val="00CE4B16"/>
    <w:rsid w:val="00CE4CDB"/>
    <w:rsid w:val="00CE56A9"/>
    <w:rsid w:val="00CE59DC"/>
    <w:rsid w:val="00CE5B18"/>
    <w:rsid w:val="00CE5EBF"/>
    <w:rsid w:val="00CE6233"/>
    <w:rsid w:val="00CE6E0C"/>
    <w:rsid w:val="00CE73C0"/>
    <w:rsid w:val="00CE748C"/>
    <w:rsid w:val="00CE7561"/>
    <w:rsid w:val="00CE75E3"/>
    <w:rsid w:val="00CE7C3C"/>
    <w:rsid w:val="00CE7D7F"/>
    <w:rsid w:val="00CE7E77"/>
    <w:rsid w:val="00CF07BD"/>
    <w:rsid w:val="00CF0924"/>
    <w:rsid w:val="00CF0C35"/>
    <w:rsid w:val="00CF0C40"/>
    <w:rsid w:val="00CF0DD0"/>
    <w:rsid w:val="00CF1042"/>
    <w:rsid w:val="00CF11F6"/>
    <w:rsid w:val="00CF1354"/>
    <w:rsid w:val="00CF1550"/>
    <w:rsid w:val="00CF3257"/>
    <w:rsid w:val="00CF32C2"/>
    <w:rsid w:val="00CF3750"/>
    <w:rsid w:val="00CF3B1F"/>
    <w:rsid w:val="00CF3BF6"/>
    <w:rsid w:val="00CF3C36"/>
    <w:rsid w:val="00CF3FA2"/>
    <w:rsid w:val="00CF4183"/>
    <w:rsid w:val="00CF4F9D"/>
    <w:rsid w:val="00CF5117"/>
    <w:rsid w:val="00CF5672"/>
    <w:rsid w:val="00CF57A9"/>
    <w:rsid w:val="00CF5985"/>
    <w:rsid w:val="00CF625B"/>
    <w:rsid w:val="00CF62C0"/>
    <w:rsid w:val="00CF6712"/>
    <w:rsid w:val="00CF687E"/>
    <w:rsid w:val="00CF7412"/>
    <w:rsid w:val="00CF743E"/>
    <w:rsid w:val="00D00795"/>
    <w:rsid w:val="00D012B6"/>
    <w:rsid w:val="00D018A7"/>
    <w:rsid w:val="00D01A7D"/>
    <w:rsid w:val="00D01D27"/>
    <w:rsid w:val="00D02092"/>
    <w:rsid w:val="00D02391"/>
    <w:rsid w:val="00D02803"/>
    <w:rsid w:val="00D02D56"/>
    <w:rsid w:val="00D02E3B"/>
    <w:rsid w:val="00D0345B"/>
    <w:rsid w:val="00D0349B"/>
    <w:rsid w:val="00D035EE"/>
    <w:rsid w:val="00D03B52"/>
    <w:rsid w:val="00D03E87"/>
    <w:rsid w:val="00D043D3"/>
    <w:rsid w:val="00D0492B"/>
    <w:rsid w:val="00D04EAA"/>
    <w:rsid w:val="00D0576B"/>
    <w:rsid w:val="00D057E0"/>
    <w:rsid w:val="00D05A01"/>
    <w:rsid w:val="00D05A48"/>
    <w:rsid w:val="00D060A1"/>
    <w:rsid w:val="00D0634C"/>
    <w:rsid w:val="00D06AD4"/>
    <w:rsid w:val="00D06D04"/>
    <w:rsid w:val="00D07567"/>
    <w:rsid w:val="00D077AF"/>
    <w:rsid w:val="00D07C8C"/>
    <w:rsid w:val="00D07FA5"/>
    <w:rsid w:val="00D10249"/>
    <w:rsid w:val="00D10656"/>
    <w:rsid w:val="00D10659"/>
    <w:rsid w:val="00D115C3"/>
    <w:rsid w:val="00D11897"/>
    <w:rsid w:val="00D11A4D"/>
    <w:rsid w:val="00D11FBD"/>
    <w:rsid w:val="00D120C4"/>
    <w:rsid w:val="00D121BA"/>
    <w:rsid w:val="00D122AC"/>
    <w:rsid w:val="00D1269E"/>
    <w:rsid w:val="00D1276E"/>
    <w:rsid w:val="00D128A7"/>
    <w:rsid w:val="00D12BDC"/>
    <w:rsid w:val="00D13135"/>
    <w:rsid w:val="00D136C1"/>
    <w:rsid w:val="00D13893"/>
    <w:rsid w:val="00D13E33"/>
    <w:rsid w:val="00D13E4E"/>
    <w:rsid w:val="00D1413F"/>
    <w:rsid w:val="00D14227"/>
    <w:rsid w:val="00D14672"/>
    <w:rsid w:val="00D1467E"/>
    <w:rsid w:val="00D14973"/>
    <w:rsid w:val="00D149FA"/>
    <w:rsid w:val="00D14DCC"/>
    <w:rsid w:val="00D14E15"/>
    <w:rsid w:val="00D14F42"/>
    <w:rsid w:val="00D15475"/>
    <w:rsid w:val="00D15D68"/>
    <w:rsid w:val="00D16209"/>
    <w:rsid w:val="00D16579"/>
    <w:rsid w:val="00D16B9D"/>
    <w:rsid w:val="00D16EC8"/>
    <w:rsid w:val="00D16F71"/>
    <w:rsid w:val="00D20A27"/>
    <w:rsid w:val="00D20C7F"/>
    <w:rsid w:val="00D20C89"/>
    <w:rsid w:val="00D20ED2"/>
    <w:rsid w:val="00D212E2"/>
    <w:rsid w:val="00D21443"/>
    <w:rsid w:val="00D21C45"/>
    <w:rsid w:val="00D22282"/>
    <w:rsid w:val="00D22EF9"/>
    <w:rsid w:val="00D235CF"/>
    <w:rsid w:val="00D235FD"/>
    <w:rsid w:val="00D239A7"/>
    <w:rsid w:val="00D23F47"/>
    <w:rsid w:val="00D24400"/>
    <w:rsid w:val="00D244BB"/>
    <w:rsid w:val="00D248DC"/>
    <w:rsid w:val="00D24B42"/>
    <w:rsid w:val="00D24B5D"/>
    <w:rsid w:val="00D25297"/>
    <w:rsid w:val="00D252DD"/>
    <w:rsid w:val="00D25AFD"/>
    <w:rsid w:val="00D25F93"/>
    <w:rsid w:val="00D26709"/>
    <w:rsid w:val="00D26997"/>
    <w:rsid w:val="00D26C60"/>
    <w:rsid w:val="00D26F4D"/>
    <w:rsid w:val="00D273C3"/>
    <w:rsid w:val="00D273CF"/>
    <w:rsid w:val="00D27890"/>
    <w:rsid w:val="00D27938"/>
    <w:rsid w:val="00D279C0"/>
    <w:rsid w:val="00D27BE2"/>
    <w:rsid w:val="00D27DA6"/>
    <w:rsid w:val="00D301EC"/>
    <w:rsid w:val="00D30F00"/>
    <w:rsid w:val="00D3110B"/>
    <w:rsid w:val="00D3122B"/>
    <w:rsid w:val="00D3148F"/>
    <w:rsid w:val="00D31732"/>
    <w:rsid w:val="00D31F89"/>
    <w:rsid w:val="00D32001"/>
    <w:rsid w:val="00D32390"/>
    <w:rsid w:val="00D324BC"/>
    <w:rsid w:val="00D3256F"/>
    <w:rsid w:val="00D326D7"/>
    <w:rsid w:val="00D32F1F"/>
    <w:rsid w:val="00D330A9"/>
    <w:rsid w:val="00D337F1"/>
    <w:rsid w:val="00D341A0"/>
    <w:rsid w:val="00D3428E"/>
    <w:rsid w:val="00D3467D"/>
    <w:rsid w:val="00D34ADD"/>
    <w:rsid w:val="00D35181"/>
    <w:rsid w:val="00D352F6"/>
    <w:rsid w:val="00D354FA"/>
    <w:rsid w:val="00D359F8"/>
    <w:rsid w:val="00D36095"/>
    <w:rsid w:val="00D3621D"/>
    <w:rsid w:val="00D36751"/>
    <w:rsid w:val="00D36DFD"/>
    <w:rsid w:val="00D36E71"/>
    <w:rsid w:val="00D36EB2"/>
    <w:rsid w:val="00D37053"/>
    <w:rsid w:val="00D3771F"/>
    <w:rsid w:val="00D37D87"/>
    <w:rsid w:val="00D4014B"/>
    <w:rsid w:val="00D4059D"/>
    <w:rsid w:val="00D40629"/>
    <w:rsid w:val="00D40B33"/>
    <w:rsid w:val="00D40D8E"/>
    <w:rsid w:val="00D40F8E"/>
    <w:rsid w:val="00D4102D"/>
    <w:rsid w:val="00D417B1"/>
    <w:rsid w:val="00D41A3F"/>
    <w:rsid w:val="00D42335"/>
    <w:rsid w:val="00D42CBB"/>
    <w:rsid w:val="00D4318F"/>
    <w:rsid w:val="00D4329B"/>
    <w:rsid w:val="00D434F3"/>
    <w:rsid w:val="00D438BF"/>
    <w:rsid w:val="00D440F8"/>
    <w:rsid w:val="00D445ED"/>
    <w:rsid w:val="00D44BFF"/>
    <w:rsid w:val="00D4526B"/>
    <w:rsid w:val="00D453A6"/>
    <w:rsid w:val="00D45E3D"/>
    <w:rsid w:val="00D45E4C"/>
    <w:rsid w:val="00D46499"/>
    <w:rsid w:val="00D464F4"/>
    <w:rsid w:val="00D464FC"/>
    <w:rsid w:val="00D466DA"/>
    <w:rsid w:val="00D46BA4"/>
    <w:rsid w:val="00D46BFE"/>
    <w:rsid w:val="00D471BF"/>
    <w:rsid w:val="00D47486"/>
    <w:rsid w:val="00D47625"/>
    <w:rsid w:val="00D47677"/>
    <w:rsid w:val="00D47B9A"/>
    <w:rsid w:val="00D47DFC"/>
    <w:rsid w:val="00D5019F"/>
    <w:rsid w:val="00D50B5C"/>
    <w:rsid w:val="00D50E90"/>
    <w:rsid w:val="00D514E7"/>
    <w:rsid w:val="00D5198F"/>
    <w:rsid w:val="00D52006"/>
    <w:rsid w:val="00D52010"/>
    <w:rsid w:val="00D52236"/>
    <w:rsid w:val="00D52331"/>
    <w:rsid w:val="00D5274F"/>
    <w:rsid w:val="00D529B5"/>
    <w:rsid w:val="00D52A97"/>
    <w:rsid w:val="00D53014"/>
    <w:rsid w:val="00D530D0"/>
    <w:rsid w:val="00D53189"/>
    <w:rsid w:val="00D532C3"/>
    <w:rsid w:val="00D53410"/>
    <w:rsid w:val="00D53494"/>
    <w:rsid w:val="00D53636"/>
    <w:rsid w:val="00D53EA6"/>
    <w:rsid w:val="00D5425F"/>
    <w:rsid w:val="00D54352"/>
    <w:rsid w:val="00D546FF"/>
    <w:rsid w:val="00D54CEE"/>
    <w:rsid w:val="00D54E3E"/>
    <w:rsid w:val="00D55085"/>
    <w:rsid w:val="00D551ED"/>
    <w:rsid w:val="00D55A7B"/>
    <w:rsid w:val="00D55AD5"/>
    <w:rsid w:val="00D55DC1"/>
    <w:rsid w:val="00D56195"/>
    <w:rsid w:val="00D56CB1"/>
    <w:rsid w:val="00D57239"/>
    <w:rsid w:val="00D5757C"/>
    <w:rsid w:val="00D576CA"/>
    <w:rsid w:val="00D578D5"/>
    <w:rsid w:val="00D57D14"/>
    <w:rsid w:val="00D57FA3"/>
    <w:rsid w:val="00D60399"/>
    <w:rsid w:val="00D606A2"/>
    <w:rsid w:val="00D61236"/>
    <w:rsid w:val="00D61286"/>
    <w:rsid w:val="00D61AF5"/>
    <w:rsid w:val="00D61C6B"/>
    <w:rsid w:val="00D61E32"/>
    <w:rsid w:val="00D62095"/>
    <w:rsid w:val="00D623DA"/>
    <w:rsid w:val="00D62986"/>
    <w:rsid w:val="00D62A67"/>
    <w:rsid w:val="00D62C4D"/>
    <w:rsid w:val="00D62F32"/>
    <w:rsid w:val="00D63430"/>
    <w:rsid w:val="00D634F9"/>
    <w:rsid w:val="00D635D7"/>
    <w:rsid w:val="00D63D1A"/>
    <w:rsid w:val="00D64533"/>
    <w:rsid w:val="00D64B69"/>
    <w:rsid w:val="00D64C4E"/>
    <w:rsid w:val="00D64E93"/>
    <w:rsid w:val="00D6518F"/>
    <w:rsid w:val="00D652B5"/>
    <w:rsid w:val="00D657F4"/>
    <w:rsid w:val="00D65966"/>
    <w:rsid w:val="00D65C07"/>
    <w:rsid w:val="00D66499"/>
    <w:rsid w:val="00D668D7"/>
    <w:rsid w:val="00D66FDC"/>
    <w:rsid w:val="00D6722F"/>
    <w:rsid w:val="00D67AB9"/>
    <w:rsid w:val="00D67FD5"/>
    <w:rsid w:val="00D70025"/>
    <w:rsid w:val="00D704D5"/>
    <w:rsid w:val="00D708B0"/>
    <w:rsid w:val="00D708EF"/>
    <w:rsid w:val="00D70A6F"/>
    <w:rsid w:val="00D70EE7"/>
    <w:rsid w:val="00D713FD"/>
    <w:rsid w:val="00D7149A"/>
    <w:rsid w:val="00D71C2E"/>
    <w:rsid w:val="00D72120"/>
    <w:rsid w:val="00D721C5"/>
    <w:rsid w:val="00D722DE"/>
    <w:rsid w:val="00D732EC"/>
    <w:rsid w:val="00D73397"/>
    <w:rsid w:val="00D733FA"/>
    <w:rsid w:val="00D73412"/>
    <w:rsid w:val="00D7355C"/>
    <w:rsid w:val="00D73775"/>
    <w:rsid w:val="00D7383F"/>
    <w:rsid w:val="00D7389E"/>
    <w:rsid w:val="00D739E6"/>
    <w:rsid w:val="00D73CAA"/>
    <w:rsid w:val="00D73D9B"/>
    <w:rsid w:val="00D74C2F"/>
    <w:rsid w:val="00D74F10"/>
    <w:rsid w:val="00D74FCF"/>
    <w:rsid w:val="00D753C0"/>
    <w:rsid w:val="00D75620"/>
    <w:rsid w:val="00D75632"/>
    <w:rsid w:val="00D75BA0"/>
    <w:rsid w:val="00D75DC7"/>
    <w:rsid w:val="00D76245"/>
    <w:rsid w:val="00D77B1D"/>
    <w:rsid w:val="00D77ED3"/>
    <w:rsid w:val="00D80008"/>
    <w:rsid w:val="00D800BC"/>
    <w:rsid w:val="00D8021F"/>
    <w:rsid w:val="00D80383"/>
    <w:rsid w:val="00D80BDA"/>
    <w:rsid w:val="00D80ED4"/>
    <w:rsid w:val="00D81017"/>
    <w:rsid w:val="00D8178B"/>
    <w:rsid w:val="00D81D3C"/>
    <w:rsid w:val="00D823C6"/>
    <w:rsid w:val="00D83480"/>
    <w:rsid w:val="00D83497"/>
    <w:rsid w:val="00D83701"/>
    <w:rsid w:val="00D83B2F"/>
    <w:rsid w:val="00D84295"/>
    <w:rsid w:val="00D84E2F"/>
    <w:rsid w:val="00D85917"/>
    <w:rsid w:val="00D85D70"/>
    <w:rsid w:val="00D8665F"/>
    <w:rsid w:val="00D86D11"/>
    <w:rsid w:val="00D86FA6"/>
    <w:rsid w:val="00D871CE"/>
    <w:rsid w:val="00D87270"/>
    <w:rsid w:val="00D87C37"/>
    <w:rsid w:val="00D87C6E"/>
    <w:rsid w:val="00D90375"/>
    <w:rsid w:val="00D90730"/>
    <w:rsid w:val="00D909B2"/>
    <w:rsid w:val="00D90B09"/>
    <w:rsid w:val="00D91078"/>
    <w:rsid w:val="00D9127D"/>
    <w:rsid w:val="00D91733"/>
    <w:rsid w:val="00D9196D"/>
    <w:rsid w:val="00D91D43"/>
    <w:rsid w:val="00D92036"/>
    <w:rsid w:val="00D92982"/>
    <w:rsid w:val="00D92F92"/>
    <w:rsid w:val="00D9383B"/>
    <w:rsid w:val="00D9396B"/>
    <w:rsid w:val="00D94584"/>
    <w:rsid w:val="00D94C2B"/>
    <w:rsid w:val="00D9537D"/>
    <w:rsid w:val="00D95A1E"/>
    <w:rsid w:val="00D960AF"/>
    <w:rsid w:val="00D9613D"/>
    <w:rsid w:val="00D96D18"/>
    <w:rsid w:val="00D96DB6"/>
    <w:rsid w:val="00D9704D"/>
    <w:rsid w:val="00D977E9"/>
    <w:rsid w:val="00D977FA"/>
    <w:rsid w:val="00D9799D"/>
    <w:rsid w:val="00D97B8A"/>
    <w:rsid w:val="00DA0017"/>
    <w:rsid w:val="00DA083C"/>
    <w:rsid w:val="00DA0B7E"/>
    <w:rsid w:val="00DA13D3"/>
    <w:rsid w:val="00DA1CB1"/>
    <w:rsid w:val="00DA1E71"/>
    <w:rsid w:val="00DA2086"/>
    <w:rsid w:val="00DA2132"/>
    <w:rsid w:val="00DA2891"/>
    <w:rsid w:val="00DA2A4E"/>
    <w:rsid w:val="00DA2D31"/>
    <w:rsid w:val="00DA305E"/>
    <w:rsid w:val="00DA3642"/>
    <w:rsid w:val="00DA4546"/>
    <w:rsid w:val="00DA4A9B"/>
    <w:rsid w:val="00DA4E27"/>
    <w:rsid w:val="00DA5417"/>
    <w:rsid w:val="00DA56E8"/>
    <w:rsid w:val="00DA5B30"/>
    <w:rsid w:val="00DA5B50"/>
    <w:rsid w:val="00DA6066"/>
    <w:rsid w:val="00DA64C6"/>
    <w:rsid w:val="00DA6990"/>
    <w:rsid w:val="00DA7046"/>
    <w:rsid w:val="00DA7077"/>
    <w:rsid w:val="00DA70FE"/>
    <w:rsid w:val="00DA716E"/>
    <w:rsid w:val="00DA7B01"/>
    <w:rsid w:val="00DB0072"/>
    <w:rsid w:val="00DB0292"/>
    <w:rsid w:val="00DB03BC"/>
    <w:rsid w:val="00DB0BEF"/>
    <w:rsid w:val="00DB0BF2"/>
    <w:rsid w:val="00DB19A3"/>
    <w:rsid w:val="00DB1D9A"/>
    <w:rsid w:val="00DB27F9"/>
    <w:rsid w:val="00DB2AA5"/>
    <w:rsid w:val="00DB2DF7"/>
    <w:rsid w:val="00DB330C"/>
    <w:rsid w:val="00DB34FA"/>
    <w:rsid w:val="00DB35C2"/>
    <w:rsid w:val="00DB377D"/>
    <w:rsid w:val="00DB3C4C"/>
    <w:rsid w:val="00DB3E5C"/>
    <w:rsid w:val="00DB4426"/>
    <w:rsid w:val="00DB449F"/>
    <w:rsid w:val="00DB4579"/>
    <w:rsid w:val="00DB50C5"/>
    <w:rsid w:val="00DB5263"/>
    <w:rsid w:val="00DB5804"/>
    <w:rsid w:val="00DB58B9"/>
    <w:rsid w:val="00DB59AD"/>
    <w:rsid w:val="00DB5F9C"/>
    <w:rsid w:val="00DB6054"/>
    <w:rsid w:val="00DB6515"/>
    <w:rsid w:val="00DB67D3"/>
    <w:rsid w:val="00DB6A32"/>
    <w:rsid w:val="00DB6E10"/>
    <w:rsid w:val="00DB6FD5"/>
    <w:rsid w:val="00DB70C8"/>
    <w:rsid w:val="00DB777B"/>
    <w:rsid w:val="00DB7CF8"/>
    <w:rsid w:val="00DC0BB6"/>
    <w:rsid w:val="00DC112E"/>
    <w:rsid w:val="00DC1234"/>
    <w:rsid w:val="00DC15DB"/>
    <w:rsid w:val="00DC16FA"/>
    <w:rsid w:val="00DC1975"/>
    <w:rsid w:val="00DC2D36"/>
    <w:rsid w:val="00DC2DD9"/>
    <w:rsid w:val="00DC2FD9"/>
    <w:rsid w:val="00DC3D86"/>
    <w:rsid w:val="00DC3D89"/>
    <w:rsid w:val="00DC4A78"/>
    <w:rsid w:val="00DC4F13"/>
    <w:rsid w:val="00DC53EF"/>
    <w:rsid w:val="00DC5999"/>
    <w:rsid w:val="00DC5E99"/>
    <w:rsid w:val="00DC5FB3"/>
    <w:rsid w:val="00DC60E0"/>
    <w:rsid w:val="00DC6129"/>
    <w:rsid w:val="00DC631A"/>
    <w:rsid w:val="00DC662C"/>
    <w:rsid w:val="00DC663E"/>
    <w:rsid w:val="00DC6DC7"/>
    <w:rsid w:val="00DC74E0"/>
    <w:rsid w:val="00DC7539"/>
    <w:rsid w:val="00DD00CB"/>
    <w:rsid w:val="00DD0169"/>
    <w:rsid w:val="00DD017F"/>
    <w:rsid w:val="00DD0D1F"/>
    <w:rsid w:val="00DD0F0A"/>
    <w:rsid w:val="00DD1137"/>
    <w:rsid w:val="00DD126B"/>
    <w:rsid w:val="00DD155D"/>
    <w:rsid w:val="00DD1701"/>
    <w:rsid w:val="00DD1AE7"/>
    <w:rsid w:val="00DD1E7D"/>
    <w:rsid w:val="00DD2044"/>
    <w:rsid w:val="00DD3166"/>
    <w:rsid w:val="00DD3225"/>
    <w:rsid w:val="00DD3503"/>
    <w:rsid w:val="00DD3666"/>
    <w:rsid w:val="00DD3795"/>
    <w:rsid w:val="00DD395D"/>
    <w:rsid w:val="00DD3A6E"/>
    <w:rsid w:val="00DD3E8B"/>
    <w:rsid w:val="00DD4E02"/>
    <w:rsid w:val="00DD55D8"/>
    <w:rsid w:val="00DD5C13"/>
    <w:rsid w:val="00DD5F83"/>
    <w:rsid w:val="00DD6064"/>
    <w:rsid w:val="00DD698D"/>
    <w:rsid w:val="00DD6A99"/>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BF0"/>
    <w:rsid w:val="00DE324E"/>
    <w:rsid w:val="00DE3479"/>
    <w:rsid w:val="00DE34CF"/>
    <w:rsid w:val="00DE3510"/>
    <w:rsid w:val="00DE3FFD"/>
    <w:rsid w:val="00DE48BD"/>
    <w:rsid w:val="00DE48FD"/>
    <w:rsid w:val="00DE4B91"/>
    <w:rsid w:val="00DE4CEB"/>
    <w:rsid w:val="00DE5176"/>
    <w:rsid w:val="00DE5608"/>
    <w:rsid w:val="00DE58D0"/>
    <w:rsid w:val="00DE5987"/>
    <w:rsid w:val="00DE5C4F"/>
    <w:rsid w:val="00DE602F"/>
    <w:rsid w:val="00DE625A"/>
    <w:rsid w:val="00DE654F"/>
    <w:rsid w:val="00DE656E"/>
    <w:rsid w:val="00DE6863"/>
    <w:rsid w:val="00DE6BFB"/>
    <w:rsid w:val="00DE6C2F"/>
    <w:rsid w:val="00DE6FF0"/>
    <w:rsid w:val="00DE70A1"/>
    <w:rsid w:val="00DE7B17"/>
    <w:rsid w:val="00DF0054"/>
    <w:rsid w:val="00DF0280"/>
    <w:rsid w:val="00DF06DB"/>
    <w:rsid w:val="00DF1016"/>
    <w:rsid w:val="00DF10A0"/>
    <w:rsid w:val="00DF10B0"/>
    <w:rsid w:val="00DF15E0"/>
    <w:rsid w:val="00DF176A"/>
    <w:rsid w:val="00DF1A70"/>
    <w:rsid w:val="00DF1FDD"/>
    <w:rsid w:val="00DF2568"/>
    <w:rsid w:val="00DF2A7B"/>
    <w:rsid w:val="00DF2DFD"/>
    <w:rsid w:val="00DF32AC"/>
    <w:rsid w:val="00DF369C"/>
    <w:rsid w:val="00DF37A0"/>
    <w:rsid w:val="00DF3800"/>
    <w:rsid w:val="00DF47EF"/>
    <w:rsid w:val="00DF4819"/>
    <w:rsid w:val="00DF507A"/>
    <w:rsid w:val="00DF53B0"/>
    <w:rsid w:val="00DF53F8"/>
    <w:rsid w:val="00DF593C"/>
    <w:rsid w:val="00DF5CB8"/>
    <w:rsid w:val="00DF5CEF"/>
    <w:rsid w:val="00DF5DB8"/>
    <w:rsid w:val="00DF5F19"/>
    <w:rsid w:val="00DF64A5"/>
    <w:rsid w:val="00DF6BE5"/>
    <w:rsid w:val="00DF6C7A"/>
    <w:rsid w:val="00DF6FCF"/>
    <w:rsid w:val="00DF70AE"/>
    <w:rsid w:val="00DF717D"/>
    <w:rsid w:val="00DF7DB1"/>
    <w:rsid w:val="00DF7F58"/>
    <w:rsid w:val="00E001E1"/>
    <w:rsid w:val="00E00356"/>
    <w:rsid w:val="00E00A7B"/>
    <w:rsid w:val="00E013F8"/>
    <w:rsid w:val="00E01504"/>
    <w:rsid w:val="00E0150C"/>
    <w:rsid w:val="00E01521"/>
    <w:rsid w:val="00E01C13"/>
    <w:rsid w:val="00E0203C"/>
    <w:rsid w:val="00E021C7"/>
    <w:rsid w:val="00E022FC"/>
    <w:rsid w:val="00E024D9"/>
    <w:rsid w:val="00E029A5"/>
    <w:rsid w:val="00E02CA8"/>
    <w:rsid w:val="00E02F50"/>
    <w:rsid w:val="00E03082"/>
    <w:rsid w:val="00E033DA"/>
    <w:rsid w:val="00E03718"/>
    <w:rsid w:val="00E038A4"/>
    <w:rsid w:val="00E03A43"/>
    <w:rsid w:val="00E03D47"/>
    <w:rsid w:val="00E04445"/>
    <w:rsid w:val="00E04828"/>
    <w:rsid w:val="00E048F6"/>
    <w:rsid w:val="00E04BB2"/>
    <w:rsid w:val="00E05373"/>
    <w:rsid w:val="00E05500"/>
    <w:rsid w:val="00E060FC"/>
    <w:rsid w:val="00E07799"/>
    <w:rsid w:val="00E07DCC"/>
    <w:rsid w:val="00E07DF6"/>
    <w:rsid w:val="00E105DA"/>
    <w:rsid w:val="00E1073B"/>
    <w:rsid w:val="00E10B98"/>
    <w:rsid w:val="00E10E81"/>
    <w:rsid w:val="00E110E7"/>
    <w:rsid w:val="00E112D9"/>
    <w:rsid w:val="00E11729"/>
    <w:rsid w:val="00E1187D"/>
    <w:rsid w:val="00E11B20"/>
    <w:rsid w:val="00E12763"/>
    <w:rsid w:val="00E128BD"/>
    <w:rsid w:val="00E12923"/>
    <w:rsid w:val="00E129FF"/>
    <w:rsid w:val="00E13131"/>
    <w:rsid w:val="00E132B9"/>
    <w:rsid w:val="00E13310"/>
    <w:rsid w:val="00E13AB8"/>
    <w:rsid w:val="00E140BD"/>
    <w:rsid w:val="00E14C1C"/>
    <w:rsid w:val="00E150B0"/>
    <w:rsid w:val="00E151C0"/>
    <w:rsid w:val="00E15432"/>
    <w:rsid w:val="00E158A7"/>
    <w:rsid w:val="00E158E4"/>
    <w:rsid w:val="00E160EF"/>
    <w:rsid w:val="00E16273"/>
    <w:rsid w:val="00E1643E"/>
    <w:rsid w:val="00E166F2"/>
    <w:rsid w:val="00E168A1"/>
    <w:rsid w:val="00E16A7F"/>
    <w:rsid w:val="00E16BDC"/>
    <w:rsid w:val="00E16C70"/>
    <w:rsid w:val="00E16DDF"/>
    <w:rsid w:val="00E17772"/>
    <w:rsid w:val="00E1782A"/>
    <w:rsid w:val="00E17889"/>
    <w:rsid w:val="00E17A3B"/>
    <w:rsid w:val="00E17CA0"/>
    <w:rsid w:val="00E17FA2"/>
    <w:rsid w:val="00E20025"/>
    <w:rsid w:val="00E20158"/>
    <w:rsid w:val="00E2063D"/>
    <w:rsid w:val="00E20DF2"/>
    <w:rsid w:val="00E21002"/>
    <w:rsid w:val="00E2105A"/>
    <w:rsid w:val="00E21262"/>
    <w:rsid w:val="00E21399"/>
    <w:rsid w:val="00E21520"/>
    <w:rsid w:val="00E216B3"/>
    <w:rsid w:val="00E2171D"/>
    <w:rsid w:val="00E21DD4"/>
    <w:rsid w:val="00E22444"/>
    <w:rsid w:val="00E225B7"/>
    <w:rsid w:val="00E22E40"/>
    <w:rsid w:val="00E2326B"/>
    <w:rsid w:val="00E23939"/>
    <w:rsid w:val="00E23A38"/>
    <w:rsid w:val="00E23BFF"/>
    <w:rsid w:val="00E23CD9"/>
    <w:rsid w:val="00E240D8"/>
    <w:rsid w:val="00E246F8"/>
    <w:rsid w:val="00E2479C"/>
    <w:rsid w:val="00E24C48"/>
    <w:rsid w:val="00E24CA8"/>
    <w:rsid w:val="00E250C0"/>
    <w:rsid w:val="00E25368"/>
    <w:rsid w:val="00E25AD7"/>
    <w:rsid w:val="00E25DE2"/>
    <w:rsid w:val="00E266B7"/>
    <w:rsid w:val="00E271A1"/>
    <w:rsid w:val="00E27883"/>
    <w:rsid w:val="00E27B0A"/>
    <w:rsid w:val="00E30287"/>
    <w:rsid w:val="00E303AE"/>
    <w:rsid w:val="00E30B5A"/>
    <w:rsid w:val="00E30E6F"/>
    <w:rsid w:val="00E310B0"/>
    <w:rsid w:val="00E3123D"/>
    <w:rsid w:val="00E31461"/>
    <w:rsid w:val="00E3187D"/>
    <w:rsid w:val="00E3188C"/>
    <w:rsid w:val="00E31D43"/>
    <w:rsid w:val="00E31F8C"/>
    <w:rsid w:val="00E3224A"/>
    <w:rsid w:val="00E32608"/>
    <w:rsid w:val="00E32B0C"/>
    <w:rsid w:val="00E32B8E"/>
    <w:rsid w:val="00E32E11"/>
    <w:rsid w:val="00E3370E"/>
    <w:rsid w:val="00E346CA"/>
    <w:rsid w:val="00E3484E"/>
    <w:rsid w:val="00E34A5B"/>
    <w:rsid w:val="00E34B6E"/>
    <w:rsid w:val="00E3526B"/>
    <w:rsid w:val="00E3548E"/>
    <w:rsid w:val="00E35B85"/>
    <w:rsid w:val="00E35C9B"/>
    <w:rsid w:val="00E35F7A"/>
    <w:rsid w:val="00E3620A"/>
    <w:rsid w:val="00E364CC"/>
    <w:rsid w:val="00E3723A"/>
    <w:rsid w:val="00E3740F"/>
    <w:rsid w:val="00E377B0"/>
    <w:rsid w:val="00E377FD"/>
    <w:rsid w:val="00E37860"/>
    <w:rsid w:val="00E37CD6"/>
    <w:rsid w:val="00E37FD1"/>
    <w:rsid w:val="00E40180"/>
    <w:rsid w:val="00E40626"/>
    <w:rsid w:val="00E40640"/>
    <w:rsid w:val="00E40A4E"/>
    <w:rsid w:val="00E40EBB"/>
    <w:rsid w:val="00E410E5"/>
    <w:rsid w:val="00E416BE"/>
    <w:rsid w:val="00E417CB"/>
    <w:rsid w:val="00E419BA"/>
    <w:rsid w:val="00E41B61"/>
    <w:rsid w:val="00E41C53"/>
    <w:rsid w:val="00E421D0"/>
    <w:rsid w:val="00E422F7"/>
    <w:rsid w:val="00E424E1"/>
    <w:rsid w:val="00E42564"/>
    <w:rsid w:val="00E4266E"/>
    <w:rsid w:val="00E427F9"/>
    <w:rsid w:val="00E42E89"/>
    <w:rsid w:val="00E42FEF"/>
    <w:rsid w:val="00E4354B"/>
    <w:rsid w:val="00E43595"/>
    <w:rsid w:val="00E43FC6"/>
    <w:rsid w:val="00E446F1"/>
    <w:rsid w:val="00E44802"/>
    <w:rsid w:val="00E448F1"/>
    <w:rsid w:val="00E4545A"/>
    <w:rsid w:val="00E4572D"/>
    <w:rsid w:val="00E45F4C"/>
    <w:rsid w:val="00E46886"/>
    <w:rsid w:val="00E47701"/>
    <w:rsid w:val="00E478B0"/>
    <w:rsid w:val="00E47AEF"/>
    <w:rsid w:val="00E47DCE"/>
    <w:rsid w:val="00E50125"/>
    <w:rsid w:val="00E501E8"/>
    <w:rsid w:val="00E50877"/>
    <w:rsid w:val="00E50974"/>
    <w:rsid w:val="00E50B71"/>
    <w:rsid w:val="00E512D9"/>
    <w:rsid w:val="00E517C3"/>
    <w:rsid w:val="00E5219A"/>
    <w:rsid w:val="00E5280F"/>
    <w:rsid w:val="00E52AB2"/>
    <w:rsid w:val="00E52EB2"/>
    <w:rsid w:val="00E5361F"/>
    <w:rsid w:val="00E53B75"/>
    <w:rsid w:val="00E53B88"/>
    <w:rsid w:val="00E5410D"/>
    <w:rsid w:val="00E543D1"/>
    <w:rsid w:val="00E54A3D"/>
    <w:rsid w:val="00E54E3B"/>
    <w:rsid w:val="00E54E74"/>
    <w:rsid w:val="00E551EC"/>
    <w:rsid w:val="00E55B56"/>
    <w:rsid w:val="00E55BAF"/>
    <w:rsid w:val="00E55C28"/>
    <w:rsid w:val="00E55CAE"/>
    <w:rsid w:val="00E55FAB"/>
    <w:rsid w:val="00E5616D"/>
    <w:rsid w:val="00E56C63"/>
    <w:rsid w:val="00E570AD"/>
    <w:rsid w:val="00E5734F"/>
    <w:rsid w:val="00E57565"/>
    <w:rsid w:val="00E579A7"/>
    <w:rsid w:val="00E6088A"/>
    <w:rsid w:val="00E60943"/>
    <w:rsid w:val="00E60CDC"/>
    <w:rsid w:val="00E61B94"/>
    <w:rsid w:val="00E622FB"/>
    <w:rsid w:val="00E62374"/>
    <w:rsid w:val="00E62855"/>
    <w:rsid w:val="00E629CA"/>
    <w:rsid w:val="00E62E96"/>
    <w:rsid w:val="00E63250"/>
    <w:rsid w:val="00E63838"/>
    <w:rsid w:val="00E638FF"/>
    <w:rsid w:val="00E64434"/>
    <w:rsid w:val="00E64698"/>
    <w:rsid w:val="00E6485E"/>
    <w:rsid w:val="00E649A0"/>
    <w:rsid w:val="00E64D8B"/>
    <w:rsid w:val="00E6515D"/>
    <w:rsid w:val="00E652A0"/>
    <w:rsid w:val="00E652D4"/>
    <w:rsid w:val="00E653CB"/>
    <w:rsid w:val="00E65502"/>
    <w:rsid w:val="00E65A34"/>
    <w:rsid w:val="00E65D26"/>
    <w:rsid w:val="00E65D80"/>
    <w:rsid w:val="00E65D89"/>
    <w:rsid w:val="00E65D94"/>
    <w:rsid w:val="00E65FE4"/>
    <w:rsid w:val="00E662A7"/>
    <w:rsid w:val="00E66A77"/>
    <w:rsid w:val="00E66A97"/>
    <w:rsid w:val="00E66FDF"/>
    <w:rsid w:val="00E673B6"/>
    <w:rsid w:val="00E67891"/>
    <w:rsid w:val="00E67C51"/>
    <w:rsid w:val="00E67D01"/>
    <w:rsid w:val="00E67DF0"/>
    <w:rsid w:val="00E67E5D"/>
    <w:rsid w:val="00E67ED7"/>
    <w:rsid w:val="00E67F2F"/>
    <w:rsid w:val="00E703CA"/>
    <w:rsid w:val="00E70BED"/>
    <w:rsid w:val="00E71098"/>
    <w:rsid w:val="00E71515"/>
    <w:rsid w:val="00E71650"/>
    <w:rsid w:val="00E717AA"/>
    <w:rsid w:val="00E71A10"/>
    <w:rsid w:val="00E71B86"/>
    <w:rsid w:val="00E72EFC"/>
    <w:rsid w:val="00E73234"/>
    <w:rsid w:val="00E741CC"/>
    <w:rsid w:val="00E7489F"/>
    <w:rsid w:val="00E749C9"/>
    <w:rsid w:val="00E74F05"/>
    <w:rsid w:val="00E75213"/>
    <w:rsid w:val="00E752E3"/>
    <w:rsid w:val="00E758EC"/>
    <w:rsid w:val="00E759D8"/>
    <w:rsid w:val="00E75B4D"/>
    <w:rsid w:val="00E76421"/>
    <w:rsid w:val="00E76F0A"/>
    <w:rsid w:val="00E77496"/>
    <w:rsid w:val="00E77668"/>
    <w:rsid w:val="00E7776E"/>
    <w:rsid w:val="00E77C02"/>
    <w:rsid w:val="00E77CE1"/>
    <w:rsid w:val="00E80470"/>
    <w:rsid w:val="00E8062E"/>
    <w:rsid w:val="00E80928"/>
    <w:rsid w:val="00E80BE2"/>
    <w:rsid w:val="00E80F82"/>
    <w:rsid w:val="00E82223"/>
    <w:rsid w:val="00E8234C"/>
    <w:rsid w:val="00E823A5"/>
    <w:rsid w:val="00E824BF"/>
    <w:rsid w:val="00E8259C"/>
    <w:rsid w:val="00E82E61"/>
    <w:rsid w:val="00E82FA4"/>
    <w:rsid w:val="00E83542"/>
    <w:rsid w:val="00E8360C"/>
    <w:rsid w:val="00E83B48"/>
    <w:rsid w:val="00E84706"/>
    <w:rsid w:val="00E8471F"/>
    <w:rsid w:val="00E84823"/>
    <w:rsid w:val="00E84B86"/>
    <w:rsid w:val="00E84E80"/>
    <w:rsid w:val="00E8504A"/>
    <w:rsid w:val="00E851D4"/>
    <w:rsid w:val="00E85443"/>
    <w:rsid w:val="00E85928"/>
    <w:rsid w:val="00E862D0"/>
    <w:rsid w:val="00E870F5"/>
    <w:rsid w:val="00E8721D"/>
    <w:rsid w:val="00E8723F"/>
    <w:rsid w:val="00E873F3"/>
    <w:rsid w:val="00E87822"/>
    <w:rsid w:val="00E87A9B"/>
    <w:rsid w:val="00E87CF4"/>
    <w:rsid w:val="00E87D7F"/>
    <w:rsid w:val="00E90395"/>
    <w:rsid w:val="00E90719"/>
    <w:rsid w:val="00E90922"/>
    <w:rsid w:val="00E90D76"/>
    <w:rsid w:val="00E90E49"/>
    <w:rsid w:val="00E915F1"/>
    <w:rsid w:val="00E917F9"/>
    <w:rsid w:val="00E918EB"/>
    <w:rsid w:val="00E9190A"/>
    <w:rsid w:val="00E91F03"/>
    <w:rsid w:val="00E92273"/>
    <w:rsid w:val="00E9291C"/>
    <w:rsid w:val="00E92A24"/>
    <w:rsid w:val="00E92D1C"/>
    <w:rsid w:val="00E93705"/>
    <w:rsid w:val="00E93846"/>
    <w:rsid w:val="00E938CE"/>
    <w:rsid w:val="00E93D7F"/>
    <w:rsid w:val="00E93FFE"/>
    <w:rsid w:val="00E94E34"/>
    <w:rsid w:val="00E94F06"/>
    <w:rsid w:val="00E94F8A"/>
    <w:rsid w:val="00E9533A"/>
    <w:rsid w:val="00E9543F"/>
    <w:rsid w:val="00E958C1"/>
    <w:rsid w:val="00E9603D"/>
    <w:rsid w:val="00E96971"/>
    <w:rsid w:val="00E96A1D"/>
    <w:rsid w:val="00E9708E"/>
    <w:rsid w:val="00E973CE"/>
    <w:rsid w:val="00E97459"/>
    <w:rsid w:val="00E974EA"/>
    <w:rsid w:val="00E97E93"/>
    <w:rsid w:val="00EA0802"/>
    <w:rsid w:val="00EA0829"/>
    <w:rsid w:val="00EA0AA6"/>
    <w:rsid w:val="00EA0BDF"/>
    <w:rsid w:val="00EA103A"/>
    <w:rsid w:val="00EA146A"/>
    <w:rsid w:val="00EA162D"/>
    <w:rsid w:val="00EA1C83"/>
    <w:rsid w:val="00EA1D54"/>
    <w:rsid w:val="00EA1EA8"/>
    <w:rsid w:val="00EA1F15"/>
    <w:rsid w:val="00EA2847"/>
    <w:rsid w:val="00EA2949"/>
    <w:rsid w:val="00EA29CF"/>
    <w:rsid w:val="00EA29F2"/>
    <w:rsid w:val="00EA2B3C"/>
    <w:rsid w:val="00EA31B5"/>
    <w:rsid w:val="00EA3939"/>
    <w:rsid w:val="00EA3A04"/>
    <w:rsid w:val="00EA3A41"/>
    <w:rsid w:val="00EA438B"/>
    <w:rsid w:val="00EA43EE"/>
    <w:rsid w:val="00EA4436"/>
    <w:rsid w:val="00EA5283"/>
    <w:rsid w:val="00EA5461"/>
    <w:rsid w:val="00EA54E7"/>
    <w:rsid w:val="00EA580E"/>
    <w:rsid w:val="00EA5A74"/>
    <w:rsid w:val="00EA6083"/>
    <w:rsid w:val="00EA6390"/>
    <w:rsid w:val="00EA64B0"/>
    <w:rsid w:val="00EA66C1"/>
    <w:rsid w:val="00EA6B68"/>
    <w:rsid w:val="00EA7176"/>
    <w:rsid w:val="00EA71B5"/>
    <w:rsid w:val="00EA745A"/>
    <w:rsid w:val="00EA796C"/>
    <w:rsid w:val="00EA7A41"/>
    <w:rsid w:val="00EA7C83"/>
    <w:rsid w:val="00EB0523"/>
    <w:rsid w:val="00EB077B"/>
    <w:rsid w:val="00EB0A8D"/>
    <w:rsid w:val="00EB0D24"/>
    <w:rsid w:val="00EB1DD7"/>
    <w:rsid w:val="00EB203E"/>
    <w:rsid w:val="00EB210F"/>
    <w:rsid w:val="00EB21CF"/>
    <w:rsid w:val="00EB235D"/>
    <w:rsid w:val="00EB24A9"/>
    <w:rsid w:val="00EB29CF"/>
    <w:rsid w:val="00EB325F"/>
    <w:rsid w:val="00EB3AD6"/>
    <w:rsid w:val="00EB3D70"/>
    <w:rsid w:val="00EB3E22"/>
    <w:rsid w:val="00EB41B5"/>
    <w:rsid w:val="00EB489A"/>
    <w:rsid w:val="00EB48E5"/>
    <w:rsid w:val="00EB4C35"/>
    <w:rsid w:val="00EB4C76"/>
    <w:rsid w:val="00EB4EA2"/>
    <w:rsid w:val="00EB5B44"/>
    <w:rsid w:val="00EB6685"/>
    <w:rsid w:val="00EB7237"/>
    <w:rsid w:val="00EB73C3"/>
    <w:rsid w:val="00EB7521"/>
    <w:rsid w:val="00EB7B56"/>
    <w:rsid w:val="00EB7B69"/>
    <w:rsid w:val="00EB7BC4"/>
    <w:rsid w:val="00EC1034"/>
    <w:rsid w:val="00EC168A"/>
    <w:rsid w:val="00EC1B26"/>
    <w:rsid w:val="00EC1D1E"/>
    <w:rsid w:val="00EC1DF7"/>
    <w:rsid w:val="00EC2605"/>
    <w:rsid w:val="00EC27C6"/>
    <w:rsid w:val="00EC39C8"/>
    <w:rsid w:val="00EC3A74"/>
    <w:rsid w:val="00EC3D1F"/>
    <w:rsid w:val="00EC3D64"/>
    <w:rsid w:val="00EC3F7B"/>
    <w:rsid w:val="00EC4207"/>
    <w:rsid w:val="00EC42F0"/>
    <w:rsid w:val="00EC4436"/>
    <w:rsid w:val="00EC4696"/>
    <w:rsid w:val="00EC557F"/>
    <w:rsid w:val="00EC5653"/>
    <w:rsid w:val="00EC5A8C"/>
    <w:rsid w:val="00EC5B67"/>
    <w:rsid w:val="00EC5D24"/>
    <w:rsid w:val="00EC60AE"/>
    <w:rsid w:val="00EC61BC"/>
    <w:rsid w:val="00EC640B"/>
    <w:rsid w:val="00EC657C"/>
    <w:rsid w:val="00EC6B56"/>
    <w:rsid w:val="00EC71CE"/>
    <w:rsid w:val="00EC7457"/>
    <w:rsid w:val="00EC7858"/>
    <w:rsid w:val="00ED00DD"/>
    <w:rsid w:val="00ED04F4"/>
    <w:rsid w:val="00ED076C"/>
    <w:rsid w:val="00ED0E14"/>
    <w:rsid w:val="00ED1006"/>
    <w:rsid w:val="00ED11C3"/>
    <w:rsid w:val="00ED125D"/>
    <w:rsid w:val="00ED1669"/>
    <w:rsid w:val="00ED1E66"/>
    <w:rsid w:val="00ED1F70"/>
    <w:rsid w:val="00ED21CB"/>
    <w:rsid w:val="00ED23DC"/>
    <w:rsid w:val="00ED24C8"/>
    <w:rsid w:val="00ED2A60"/>
    <w:rsid w:val="00ED2D34"/>
    <w:rsid w:val="00ED304A"/>
    <w:rsid w:val="00ED3808"/>
    <w:rsid w:val="00ED3899"/>
    <w:rsid w:val="00ED3969"/>
    <w:rsid w:val="00ED3F29"/>
    <w:rsid w:val="00ED454D"/>
    <w:rsid w:val="00ED456B"/>
    <w:rsid w:val="00ED4AFA"/>
    <w:rsid w:val="00ED4F8B"/>
    <w:rsid w:val="00ED5027"/>
    <w:rsid w:val="00ED5108"/>
    <w:rsid w:val="00ED635F"/>
    <w:rsid w:val="00ED6BD6"/>
    <w:rsid w:val="00ED6E55"/>
    <w:rsid w:val="00ED78C9"/>
    <w:rsid w:val="00ED7939"/>
    <w:rsid w:val="00EE0388"/>
    <w:rsid w:val="00EE082D"/>
    <w:rsid w:val="00EE0D13"/>
    <w:rsid w:val="00EE0FE2"/>
    <w:rsid w:val="00EE1034"/>
    <w:rsid w:val="00EE1587"/>
    <w:rsid w:val="00EE18D1"/>
    <w:rsid w:val="00EE1F46"/>
    <w:rsid w:val="00EE1F98"/>
    <w:rsid w:val="00EE2128"/>
    <w:rsid w:val="00EE280C"/>
    <w:rsid w:val="00EE2897"/>
    <w:rsid w:val="00EE28F5"/>
    <w:rsid w:val="00EE2980"/>
    <w:rsid w:val="00EE35AB"/>
    <w:rsid w:val="00EE4002"/>
    <w:rsid w:val="00EE572B"/>
    <w:rsid w:val="00EE5C8A"/>
    <w:rsid w:val="00EE5F89"/>
    <w:rsid w:val="00EE6B5A"/>
    <w:rsid w:val="00EE6C99"/>
    <w:rsid w:val="00EE6F03"/>
    <w:rsid w:val="00EE6F2A"/>
    <w:rsid w:val="00EE7CE1"/>
    <w:rsid w:val="00EF00FF"/>
    <w:rsid w:val="00EF0F87"/>
    <w:rsid w:val="00EF0FF5"/>
    <w:rsid w:val="00EF1080"/>
    <w:rsid w:val="00EF18FE"/>
    <w:rsid w:val="00EF20BF"/>
    <w:rsid w:val="00EF2160"/>
    <w:rsid w:val="00EF2193"/>
    <w:rsid w:val="00EF2981"/>
    <w:rsid w:val="00EF2D83"/>
    <w:rsid w:val="00EF2DA3"/>
    <w:rsid w:val="00EF3591"/>
    <w:rsid w:val="00EF35F1"/>
    <w:rsid w:val="00EF3AD5"/>
    <w:rsid w:val="00EF3D20"/>
    <w:rsid w:val="00EF4316"/>
    <w:rsid w:val="00EF4908"/>
    <w:rsid w:val="00EF505E"/>
    <w:rsid w:val="00EF53CD"/>
    <w:rsid w:val="00EF5787"/>
    <w:rsid w:val="00EF5E6B"/>
    <w:rsid w:val="00EF60D0"/>
    <w:rsid w:val="00EF751A"/>
    <w:rsid w:val="00EF7A73"/>
    <w:rsid w:val="00EF7C03"/>
    <w:rsid w:val="00F0000C"/>
    <w:rsid w:val="00F00459"/>
    <w:rsid w:val="00F00A11"/>
    <w:rsid w:val="00F00C12"/>
    <w:rsid w:val="00F0149E"/>
    <w:rsid w:val="00F01914"/>
    <w:rsid w:val="00F01A5F"/>
    <w:rsid w:val="00F01AA2"/>
    <w:rsid w:val="00F01D7C"/>
    <w:rsid w:val="00F029CA"/>
    <w:rsid w:val="00F0397E"/>
    <w:rsid w:val="00F0404A"/>
    <w:rsid w:val="00F04108"/>
    <w:rsid w:val="00F041D8"/>
    <w:rsid w:val="00F047BD"/>
    <w:rsid w:val="00F0498E"/>
    <w:rsid w:val="00F04A03"/>
    <w:rsid w:val="00F04AF7"/>
    <w:rsid w:val="00F04D4B"/>
    <w:rsid w:val="00F0528D"/>
    <w:rsid w:val="00F056D5"/>
    <w:rsid w:val="00F0575A"/>
    <w:rsid w:val="00F05A55"/>
    <w:rsid w:val="00F05D0F"/>
    <w:rsid w:val="00F0617C"/>
    <w:rsid w:val="00F061DF"/>
    <w:rsid w:val="00F068D4"/>
    <w:rsid w:val="00F06B11"/>
    <w:rsid w:val="00F06C67"/>
    <w:rsid w:val="00F06CB0"/>
    <w:rsid w:val="00F06DFD"/>
    <w:rsid w:val="00F0705C"/>
    <w:rsid w:val="00F071D1"/>
    <w:rsid w:val="00F07533"/>
    <w:rsid w:val="00F0797B"/>
    <w:rsid w:val="00F10336"/>
    <w:rsid w:val="00F10629"/>
    <w:rsid w:val="00F10CC8"/>
    <w:rsid w:val="00F110AC"/>
    <w:rsid w:val="00F1133E"/>
    <w:rsid w:val="00F11372"/>
    <w:rsid w:val="00F114A4"/>
    <w:rsid w:val="00F11645"/>
    <w:rsid w:val="00F118C9"/>
    <w:rsid w:val="00F11C86"/>
    <w:rsid w:val="00F12093"/>
    <w:rsid w:val="00F120BA"/>
    <w:rsid w:val="00F12174"/>
    <w:rsid w:val="00F12E77"/>
    <w:rsid w:val="00F12EC0"/>
    <w:rsid w:val="00F13364"/>
    <w:rsid w:val="00F135D2"/>
    <w:rsid w:val="00F13946"/>
    <w:rsid w:val="00F13DB5"/>
    <w:rsid w:val="00F142AE"/>
    <w:rsid w:val="00F14369"/>
    <w:rsid w:val="00F144AC"/>
    <w:rsid w:val="00F1463D"/>
    <w:rsid w:val="00F14BC4"/>
    <w:rsid w:val="00F151AF"/>
    <w:rsid w:val="00F15491"/>
    <w:rsid w:val="00F1596D"/>
    <w:rsid w:val="00F15FA5"/>
    <w:rsid w:val="00F16018"/>
    <w:rsid w:val="00F16144"/>
    <w:rsid w:val="00F16203"/>
    <w:rsid w:val="00F16277"/>
    <w:rsid w:val="00F163C6"/>
    <w:rsid w:val="00F1664B"/>
    <w:rsid w:val="00F168FA"/>
    <w:rsid w:val="00F16A6F"/>
    <w:rsid w:val="00F16AC6"/>
    <w:rsid w:val="00F16EAE"/>
    <w:rsid w:val="00F16F27"/>
    <w:rsid w:val="00F16F51"/>
    <w:rsid w:val="00F172B7"/>
    <w:rsid w:val="00F1733E"/>
    <w:rsid w:val="00F17C46"/>
    <w:rsid w:val="00F20706"/>
    <w:rsid w:val="00F207FE"/>
    <w:rsid w:val="00F209B7"/>
    <w:rsid w:val="00F21135"/>
    <w:rsid w:val="00F2131C"/>
    <w:rsid w:val="00F21A55"/>
    <w:rsid w:val="00F21A5E"/>
    <w:rsid w:val="00F21C5E"/>
    <w:rsid w:val="00F22083"/>
    <w:rsid w:val="00F23081"/>
    <w:rsid w:val="00F236B1"/>
    <w:rsid w:val="00F2399D"/>
    <w:rsid w:val="00F23D23"/>
    <w:rsid w:val="00F2409E"/>
    <w:rsid w:val="00F24242"/>
    <w:rsid w:val="00F243D8"/>
    <w:rsid w:val="00F243E4"/>
    <w:rsid w:val="00F24445"/>
    <w:rsid w:val="00F248D5"/>
    <w:rsid w:val="00F24E73"/>
    <w:rsid w:val="00F257F7"/>
    <w:rsid w:val="00F25B84"/>
    <w:rsid w:val="00F26E23"/>
    <w:rsid w:val="00F276AD"/>
    <w:rsid w:val="00F27994"/>
    <w:rsid w:val="00F27FAF"/>
    <w:rsid w:val="00F30648"/>
    <w:rsid w:val="00F30828"/>
    <w:rsid w:val="00F313D6"/>
    <w:rsid w:val="00F31AED"/>
    <w:rsid w:val="00F31DE3"/>
    <w:rsid w:val="00F31EE4"/>
    <w:rsid w:val="00F32194"/>
    <w:rsid w:val="00F326F1"/>
    <w:rsid w:val="00F32E3A"/>
    <w:rsid w:val="00F33417"/>
    <w:rsid w:val="00F3387A"/>
    <w:rsid w:val="00F33911"/>
    <w:rsid w:val="00F33B77"/>
    <w:rsid w:val="00F33CB0"/>
    <w:rsid w:val="00F33D61"/>
    <w:rsid w:val="00F3413B"/>
    <w:rsid w:val="00F34480"/>
    <w:rsid w:val="00F34B14"/>
    <w:rsid w:val="00F34C24"/>
    <w:rsid w:val="00F34D4D"/>
    <w:rsid w:val="00F34DD5"/>
    <w:rsid w:val="00F34EDE"/>
    <w:rsid w:val="00F35123"/>
    <w:rsid w:val="00F351B8"/>
    <w:rsid w:val="00F35875"/>
    <w:rsid w:val="00F35A95"/>
    <w:rsid w:val="00F35D41"/>
    <w:rsid w:val="00F35DDC"/>
    <w:rsid w:val="00F35F56"/>
    <w:rsid w:val="00F36D47"/>
    <w:rsid w:val="00F36E1A"/>
    <w:rsid w:val="00F3743A"/>
    <w:rsid w:val="00F376AF"/>
    <w:rsid w:val="00F3773E"/>
    <w:rsid w:val="00F37FBF"/>
    <w:rsid w:val="00F404C4"/>
    <w:rsid w:val="00F406D1"/>
    <w:rsid w:val="00F41114"/>
    <w:rsid w:val="00F411BE"/>
    <w:rsid w:val="00F413CC"/>
    <w:rsid w:val="00F41422"/>
    <w:rsid w:val="00F424BA"/>
    <w:rsid w:val="00F434C6"/>
    <w:rsid w:val="00F43699"/>
    <w:rsid w:val="00F43D4A"/>
    <w:rsid w:val="00F43F65"/>
    <w:rsid w:val="00F4427B"/>
    <w:rsid w:val="00F456C9"/>
    <w:rsid w:val="00F457DA"/>
    <w:rsid w:val="00F459D8"/>
    <w:rsid w:val="00F468C8"/>
    <w:rsid w:val="00F4741A"/>
    <w:rsid w:val="00F4766C"/>
    <w:rsid w:val="00F477F2"/>
    <w:rsid w:val="00F503D5"/>
    <w:rsid w:val="00F507D1"/>
    <w:rsid w:val="00F50984"/>
    <w:rsid w:val="00F5103C"/>
    <w:rsid w:val="00F51131"/>
    <w:rsid w:val="00F514A1"/>
    <w:rsid w:val="00F517C5"/>
    <w:rsid w:val="00F519CE"/>
    <w:rsid w:val="00F51ADA"/>
    <w:rsid w:val="00F51C70"/>
    <w:rsid w:val="00F52090"/>
    <w:rsid w:val="00F523E5"/>
    <w:rsid w:val="00F527D0"/>
    <w:rsid w:val="00F528D3"/>
    <w:rsid w:val="00F52959"/>
    <w:rsid w:val="00F52B7B"/>
    <w:rsid w:val="00F53352"/>
    <w:rsid w:val="00F5337B"/>
    <w:rsid w:val="00F54253"/>
    <w:rsid w:val="00F54258"/>
    <w:rsid w:val="00F5450F"/>
    <w:rsid w:val="00F54545"/>
    <w:rsid w:val="00F54A8C"/>
    <w:rsid w:val="00F54D17"/>
    <w:rsid w:val="00F54F08"/>
    <w:rsid w:val="00F559FE"/>
    <w:rsid w:val="00F55BAF"/>
    <w:rsid w:val="00F55C20"/>
    <w:rsid w:val="00F55D60"/>
    <w:rsid w:val="00F55D97"/>
    <w:rsid w:val="00F56938"/>
    <w:rsid w:val="00F56D0F"/>
    <w:rsid w:val="00F570BF"/>
    <w:rsid w:val="00F57485"/>
    <w:rsid w:val="00F576E7"/>
    <w:rsid w:val="00F57752"/>
    <w:rsid w:val="00F60639"/>
    <w:rsid w:val="00F607C5"/>
    <w:rsid w:val="00F609BB"/>
    <w:rsid w:val="00F60DEA"/>
    <w:rsid w:val="00F61363"/>
    <w:rsid w:val="00F62034"/>
    <w:rsid w:val="00F62DAF"/>
    <w:rsid w:val="00F6302A"/>
    <w:rsid w:val="00F63461"/>
    <w:rsid w:val="00F634F6"/>
    <w:rsid w:val="00F63838"/>
    <w:rsid w:val="00F63843"/>
    <w:rsid w:val="00F63B12"/>
    <w:rsid w:val="00F64331"/>
    <w:rsid w:val="00F643D1"/>
    <w:rsid w:val="00F647B8"/>
    <w:rsid w:val="00F64A3B"/>
    <w:rsid w:val="00F64C2B"/>
    <w:rsid w:val="00F64DC0"/>
    <w:rsid w:val="00F651BE"/>
    <w:rsid w:val="00F653EE"/>
    <w:rsid w:val="00F6590E"/>
    <w:rsid w:val="00F65F27"/>
    <w:rsid w:val="00F660C3"/>
    <w:rsid w:val="00F66461"/>
    <w:rsid w:val="00F67C44"/>
    <w:rsid w:val="00F67E37"/>
    <w:rsid w:val="00F67F53"/>
    <w:rsid w:val="00F70104"/>
    <w:rsid w:val="00F703BE"/>
    <w:rsid w:val="00F7051D"/>
    <w:rsid w:val="00F706CD"/>
    <w:rsid w:val="00F70A7B"/>
    <w:rsid w:val="00F713A3"/>
    <w:rsid w:val="00F71F69"/>
    <w:rsid w:val="00F7215E"/>
    <w:rsid w:val="00F72B72"/>
    <w:rsid w:val="00F731F9"/>
    <w:rsid w:val="00F7346C"/>
    <w:rsid w:val="00F73595"/>
    <w:rsid w:val="00F73674"/>
    <w:rsid w:val="00F741FE"/>
    <w:rsid w:val="00F745E4"/>
    <w:rsid w:val="00F74604"/>
    <w:rsid w:val="00F74927"/>
    <w:rsid w:val="00F74BB9"/>
    <w:rsid w:val="00F74D04"/>
    <w:rsid w:val="00F75582"/>
    <w:rsid w:val="00F755A8"/>
    <w:rsid w:val="00F75791"/>
    <w:rsid w:val="00F75A12"/>
    <w:rsid w:val="00F76848"/>
    <w:rsid w:val="00F76980"/>
    <w:rsid w:val="00F76DA7"/>
    <w:rsid w:val="00F76EFA"/>
    <w:rsid w:val="00F771F2"/>
    <w:rsid w:val="00F77F2D"/>
    <w:rsid w:val="00F77F48"/>
    <w:rsid w:val="00F800BF"/>
    <w:rsid w:val="00F80174"/>
    <w:rsid w:val="00F804BE"/>
    <w:rsid w:val="00F80ED6"/>
    <w:rsid w:val="00F80F50"/>
    <w:rsid w:val="00F817CE"/>
    <w:rsid w:val="00F81DA0"/>
    <w:rsid w:val="00F82D94"/>
    <w:rsid w:val="00F82FBC"/>
    <w:rsid w:val="00F8345A"/>
    <w:rsid w:val="00F838AE"/>
    <w:rsid w:val="00F8456C"/>
    <w:rsid w:val="00F84E61"/>
    <w:rsid w:val="00F850AF"/>
    <w:rsid w:val="00F851FD"/>
    <w:rsid w:val="00F8565B"/>
    <w:rsid w:val="00F85825"/>
    <w:rsid w:val="00F8592C"/>
    <w:rsid w:val="00F859D8"/>
    <w:rsid w:val="00F85F8F"/>
    <w:rsid w:val="00F860B9"/>
    <w:rsid w:val="00F86292"/>
    <w:rsid w:val="00F86516"/>
    <w:rsid w:val="00F868F5"/>
    <w:rsid w:val="00F86AC9"/>
    <w:rsid w:val="00F872AD"/>
    <w:rsid w:val="00F874F0"/>
    <w:rsid w:val="00F87A58"/>
    <w:rsid w:val="00F901DF"/>
    <w:rsid w:val="00F90344"/>
    <w:rsid w:val="00F9056A"/>
    <w:rsid w:val="00F90A11"/>
    <w:rsid w:val="00F90C6A"/>
    <w:rsid w:val="00F90F8D"/>
    <w:rsid w:val="00F9106E"/>
    <w:rsid w:val="00F91548"/>
    <w:rsid w:val="00F918FA"/>
    <w:rsid w:val="00F91ADD"/>
    <w:rsid w:val="00F91C3C"/>
    <w:rsid w:val="00F91DF0"/>
    <w:rsid w:val="00F922AB"/>
    <w:rsid w:val="00F9265A"/>
    <w:rsid w:val="00F92782"/>
    <w:rsid w:val="00F9378A"/>
    <w:rsid w:val="00F93AA9"/>
    <w:rsid w:val="00F94161"/>
    <w:rsid w:val="00F944DD"/>
    <w:rsid w:val="00F9468B"/>
    <w:rsid w:val="00F947E1"/>
    <w:rsid w:val="00F94CCA"/>
    <w:rsid w:val="00F963B0"/>
    <w:rsid w:val="00F963E4"/>
    <w:rsid w:val="00F96985"/>
    <w:rsid w:val="00F96B5B"/>
    <w:rsid w:val="00F96F97"/>
    <w:rsid w:val="00F97838"/>
    <w:rsid w:val="00F9787A"/>
    <w:rsid w:val="00F97D83"/>
    <w:rsid w:val="00FA007C"/>
    <w:rsid w:val="00FA00FE"/>
    <w:rsid w:val="00FA070D"/>
    <w:rsid w:val="00FA0A4E"/>
    <w:rsid w:val="00FA0B7C"/>
    <w:rsid w:val="00FA0ED5"/>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C4A"/>
    <w:rsid w:val="00FA6D92"/>
    <w:rsid w:val="00FA6E5B"/>
    <w:rsid w:val="00FA706F"/>
    <w:rsid w:val="00FA7109"/>
    <w:rsid w:val="00FA7755"/>
    <w:rsid w:val="00FA7A5C"/>
    <w:rsid w:val="00FA7F00"/>
    <w:rsid w:val="00FB010A"/>
    <w:rsid w:val="00FB0A5E"/>
    <w:rsid w:val="00FB0AB2"/>
    <w:rsid w:val="00FB0D27"/>
    <w:rsid w:val="00FB0E2A"/>
    <w:rsid w:val="00FB12E4"/>
    <w:rsid w:val="00FB144E"/>
    <w:rsid w:val="00FB1640"/>
    <w:rsid w:val="00FB187A"/>
    <w:rsid w:val="00FB19FA"/>
    <w:rsid w:val="00FB1A14"/>
    <w:rsid w:val="00FB1B27"/>
    <w:rsid w:val="00FB1B76"/>
    <w:rsid w:val="00FB1E67"/>
    <w:rsid w:val="00FB2011"/>
    <w:rsid w:val="00FB2019"/>
    <w:rsid w:val="00FB26DB"/>
    <w:rsid w:val="00FB2C5E"/>
    <w:rsid w:val="00FB3344"/>
    <w:rsid w:val="00FB3775"/>
    <w:rsid w:val="00FB3CA6"/>
    <w:rsid w:val="00FB4021"/>
    <w:rsid w:val="00FB413D"/>
    <w:rsid w:val="00FB4B2C"/>
    <w:rsid w:val="00FB4C80"/>
    <w:rsid w:val="00FB5017"/>
    <w:rsid w:val="00FB5944"/>
    <w:rsid w:val="00FB5AE1"/>
    <w:rsid w:val="00FB6049"/>
    <w:rsid w:val="00FB6087"/>
    <w:rsid w:val="00FB61E1"/>
    <w:rsid w:val="00FB62A8"/>
    <w:rsid w:val="00FB679F"/>
    <w:rsid w:val="00FB6BA8"/>
    <w:rsid w:val="00FB7389"/>
    <w:rsid w:val="00FB7585"/>
    <w:rsid w:val="00FB78EA"/>
    <w:rsid w:val="00FC0C8C"/>
    <w:rsid w:val="00FC10D4"/>
    <w:rsid w:val="00FC132E"/>
    <w:rsid w:val="00FC153B"/>
    <w:rsid w:val="00FC186B"/>
    <w:rsid w:val="00FC1DCB"/>
    <w:rsid w:val="00FC2019"/>
    <w:rsid w:val="00FC24E7"/>
    <w:rsid w:val="00FC2E17"/>
    <w:rsid w:val="00FC3355"/>
    <w:rsid w:val="00FC3D44"/>
    <w:rsid w:val="00FC3F35"/>
    <w:rsid w:val="00FC4002"/>
    <w:rsid w:val="00FC4265"/>
    <w:rsid w:val="00FC42DA"/>
    <w:rsid w:val="00FC49EA"/>
    <w:rsid w:val="00FC4A40"/>
    <w:rsid w:val="00FC4B11"/>
    <w:rsid w:val="00FC4B8F"/>
    <w:rsid w:val="00FC58D4"/>
    <w:rsid w:val="00FC5A27"/>
    <w:rsid w:val="00FC5DE8"/>
    <w:rsid w:val="00FC5E13"/>
    <w:rsid w:val="00FC6035"/>
    <w:rsid w:val="00FC611A"/>
    <w:rsid w:val="00FC6469"/>
    <w:rsid w:val="00FC64DE"/>
    <w:rsid w:val="00FC6C13"/>
    <w:rsid w:val="00FC6D90"/>
    <w:rsid w:val="00FC7349"/>
    <w:rsid w:val="00FC7429"/>
    <w:rsid w:val="00FC775E"/>
    <w:rsid w:val="00FC79F9"/>
    <w:rsid w:val="00FC7A6D"/>
    <w:rsid w:val="00FC7B85"/>
    <w:rsid w:val="00FC7C3F"/>
    <w:rsid w:val="00FD0325"/>
    <w:rsid w:val="00FD035B"/>
    <w:rsid w:val="00FD07F6"/>
    <w:rsid w:val="00FD080A"/>
    <w:rsid w:val="00FD096B"/>
    <w:rsid w:val="00FD0F09"/>
    <w:rsid w:val="00FD1655"/>
    <w:rsid w:val="00FD1872"/>
    <w:rsid w:val="00FD1EC8"/>
    <w:rsid w:val="00FD2254"/>
    <w:rsid w:val="00FD2E88"/>
    <w:rsid w:val="00FD3055"/>
    <w:rsid w:val="00FD372A"/>
    <w:rsid w:val="00FD3B87"/>
    <w:rsid w:val="00FD4578"/>
    <w:rsid w:val="00FD4686"/>
    <w:rsid w:val="00FD47ED"/>
    <w:rsid w:val="00FD4ADE"/>
    <w:rsid w:val="00FD4BFD"/>
    <w:rsid w:val="00FD4D24"/>
    <w:rsid w:val="00FD5285"/>
    <w:rsid w:val="00FD57F2"/>
    <w:rsid w:val="00FD5D53"/>
    <w:rsid w:val="00FD5FA9"/>
    <w:rsid w:val="00FD66BD"/>
    <w:rsid w:val="00FD67EC"/>
    <w:rsid w:val="00FD69B1"/>
    <w:rsid w:val="00FD6A1F"/>
    <w:rsid w:val="00FD6E83"/>
    <w:rsid w:val="00FD710F"/>
    <w:rsid w:val="00FD74DB"/>
    <w:rsid w:val="00FD75E6"/>
    <w:rsid w:val="00FD7660"/>
    <w:rsid w:val="00FD7894"/>
    <w:rsid w:val="00FD7A03"/>
    <w:rsid w:val="00FD7BE1"/>
    <w:rsid w:val="00FD7C14"/>
    <w:rsid w:val="00FE0304"/>
    <w:rsid w:val="00FE0490"/>
    <w:rsid w:val="00FE0655"/>
    <w:rsid w:val="00FE0B37"/>
    <w:rsid w:val="00FE0B57"/>
    <w:rsid w:val="00FE0C58"/>
    <w:rsid w:val="00FE1156"/>
    <w:rsid w:val="00FE190C"/>
    <w:rsid w:val="00FE1F53"/>
    <w:rsid w:val="00FE220A"/>
    <w:rsid w:val="00FE2365"/>
    <w:rsid w:val="00FE2400"/>
    <w:rsid w:val="00FE2EB6"/>
    <w:rsid w:val="00FE2FEA"/>
    <w:rsid w:val="00FE32C1"/>
    <w:rsid w:val="00FE37D0"/>
    <w:rsid w:val="00FE3898"/>
    <w:rsid w:val="00FE39D9"/>
    <w:rsid w:val="00FE3FFB"/>
    <w:rsid w:val="00FE4143"/>
    <w:rsid w:val="00FE48EB"/>
    <w:rsid w:val="00FE4C7B"/>
    <w:rsid w:val="00FE4D7E"/>
    <w:rsid w:val="00FE55A8"/>
    <w:rsid w:val="00FE5659"/>
    <w:rsid w:val="00FE57B9"/>
    <w:rsid w:val="00FE5C6A"/>
    <w:rsid w:val="00FE675E"/>
    <w:rsid w:val="00FE67E0"/>
    <w:rsid w:val="00FE6B82"/>
    <w:rsid w:val="00FE7336"/>
    <w:rsid w:val="00FE787C"/>
    <w:rsid w:val="00FF07B8"/>
    <w:rsid w:val="00FF0A92"/>
    <w:rsid w:val="00FF0AFB"/>
    <w:rsid w:val="00FF10FD"/>
    <w:rsid w:val="00FF1264"/>
    <w:rsid w:val="00FF1F6E"/>
    <w:rsid w:val="00FF2379"/>
    <w:rsid w:val="00FF26B2"/>
    <w:rsid w:val="00FF2871"/>
    <w:rsid w:val="00FF2C3B"/>
    <w:rsid w:val="00FF302A"/>
    <w:rsid w:val="00FF3BB8"/>
    <w:rsid w:val="00FF3D4A"/>
    <w:rsid w:val="00FF452B"/>
    <w:rsid w:val="00FF45A5"/>
    <w:rsid w:val="00FF48A3"/>
    <w:rsid w:val="00FF4955"/>
    <w:rsid w:val="00FF4BFC"/>
    <w:rsid w:val="00FF4CD9"/>
    <w:rsid w:val="00FF4F60"/>
    <w:rsid w:val="00FF4F61"/>
    <w:rsid w:val="00FF5673"/>
    <w:rsid w:val="00FF587A"/>
    <w:rsid w:val="00FF5958"/>
    <w:rsid w:val="00FF5C6A"/>
    <w:rsid w:val="00FF5C91"/>
    <w:rsid w:val="00FF62D2"/>
    <w:rsid w:val="00FF699D"/>
    <w:rsid w:val="00FF6B12"/>
    <w:rsid w:val="00FF6E9D"/>
    <w:rsid w:val="00FF7716"/>
    <w:rsid w:val="00FF77E2"/>
    <w:rsid w:val="00FF7D98"/>
    <w:rsid w:val="00FF7E8D"/>
    <w:rsid w:val="017132CC"/>
    <w:rsid w:val="01F31C37"/>
    <w:rsid w:val="02055574"/>
    <w:rsid w:val="02A44391"/>
    <w:rsid w:val="03C2685F"/>
    <w:rsid w:val="0429569A"/>
    <w:rsid w:val="049E5291"/>
    <w:rsid w:val="05902B8A"/>
    <w:rsid w:val="07B25C50"/>
    <w:rsid w:val="0B4B4F11"/>
    <w:rsid w:val="0C5A0A8A"/>
    <w:rsid w:val="0E4225EE"/>
    <w:rsid w:val="0E8F1FE8"/>
    <w:rsid w:val="1457730F"/>
    <w:rsid w:val="15716B31"/>
    <w:rsid w:val="15EC16B9"/>
    <w:rsid w:val="17F147A0"/>
    <w:rsid w:val="1AA4296F"/>
    <w:rsid w:val="1AEF16F3"/>
    <w:rsid w:val="1CCB1EB4"/>
    <w:rsid w:val="1F692098"/>
    <w:rsid w:val="21D50FCD"/>
    <w:rsid w:val="248929BF"/>
    <w:rsid w:val="2D052791"/>
    <w:rsid w:val="322F5D8B"/>
    <w:rsid w:val="364C72BB"/>
    <w:rsid w:val="37AE4D72"/>
    <w:rsid w:val="387C5FB5"/>
    <w:rsid w:val="3E73141D"/>
    <w:rsid w:val="3E9C4516"/>
    <w:rsid w:val="3EAC376E"/>
    <w:rsid w:val="418D6501"/>
    <w:rsid w:val="41A64335"/>
    <w:rsid w:val="423F7973"/>
    <w:rsid w:val="44144D64"/>
    <w:rsid w:val="449F108A"/>
    <w:rsid w:val="45C60DE6"/>
    <w:rsid w:val="4745456C"/>
    <w:rsid w:val="4CA01EFC"/>
    <w:rsid w:val="4E3E06DB"/>
    <w:rsid w:val="4E41300E"/>
    <w:rsid w:val="522D551A"/>
    <w:rsid w:val="53F27B4A"/>
    <w:rsid w:val="55213B70"/>
    <w:rsid w:val="5A2F0976"/>
    <w:rsid w:val="5A9D4DA8"/>
    <w:rsid w:val="5AE75298"/>
    <w:rsid w:val="5DBF6D44"/>
    <w:rsid w:val="5E293D06"/>
    <w:rsid w:val="5E3F3AED"/>
    <w:rsid w:val="5E6C2A39"/>
    <w:rsid w:val="60EB4D16"/>
    <w:rsid w:val="664748B2"/>
    <w:rsid w:val="688B5488"/>
    <w:rsid w:val="692F7E5F"/>
    <w:rsid w:val="6A6B1BA4"/>
    <w:rsid w:val="6C9058EF"/>
    <w:rsid w:val="6CAB6BDA"/>
    <w:rsid w:val="6D6C5054"/>
    <w:rsid w:val="6D9F4D26"/>
    <w:rsid w:val="6F762E16"/>
    <w:rsid w:val="72181C50"/>
    <w:rsid w:val="72AA753F"/>
    <w:rsid w:val="7500270D"/>
    <w:rsid w:val="75703C89"/>
    <w:rsid w:val="7A910373"/>
    <w:rsid w:val="7C486E2E"/>
    <w:rsid w:val="7E5772F8"/>
    <w:rsid w:val="7ECF1FA3"/>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6255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semiHidden="1"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Hyperlink" w:uiPriority="99" w:qFormat="1"/>
    <w:lsdException w:name="FollowedHyperlink" w:semiHidden="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uiPriority="67"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540F"/>
    <w:pPr>
      <w:spacing w:after="160" w:line="259" w:lineRule="auto"/>
    </w:pPr>
    <w:rPr>
      <w:rFonts w:asciiTheme="minorHAnsi" w:eastAsiaTheme="minorEastAsia" w:hAnsiTheme="minorHAnsi" w:cstheme="minorBidi"/>
      <w:sz w:val="22"/>
      <w:szCs w:val="22"/>
      <w:lang w:eastAsia="ko-KR"/>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2"/>
      <w:szCs w:val="22"/>
    </w:rPr>
  </w:style>
  <w:style w:type="paragraph" w:styleId="Heading3">
    <w:name w:val="heading 3"/>
    <w:basedOn w:val="Heading2"/>
    <w:next w:val="Normal"/>
    <w:link w:val="Heading3Char"/>
    <w:qFormat/>
    <w:pPr>
      <w:numPr>
        <w:ilvl w:val="2"/>
      </w:numPr>
      <w:spacing w:before="120"/>
      <w:outlineLvl w:val="2"/>
    </w:pPr>
    <w:rPr>
      <w:rFonts w:cs="Arial"/>
      <w:szCs w:val="20"/>
    </w:rPr>
  </w:style>
  <w:style w:type="paragraph" w:styleId="Heading4">
    <w:name w:val="heading 4"/>
    <w:basedOn w:val="Heading3"/>
    <w:next w:val="Normal"/>
    <w:uiPriority w:val="9"/>
    <w:qFormat/>
    <w:pPr>
      <w:numPr>
        <w:ilvl w:val="3"/>
      </w:numPr>
      <w:tabs>
        <w:tab w:val="left" w:pos="1170"/>
        <w:tab w:val="left" w:pos="5454"/>
      </w:tabs>
      <w:ind w:left="1530" w:hanging="990"/>
      <w:outlineLvl w:val="3"/>
    </w:pPr>
    <w:rPr>
      <w:szCs w:val="22"/>
    </w:rPr>
  </w:style>
  <w:style w:type="paragraph" w:styleId="Heading5">
    <w:name w:val="heading 5"/>
    <w:basedOn w:val="Heading4"/>
    <w:next w:val="Normal"/>
    <w:link w:val="Heading5Char"/>
    <w:qFormat/>
    <w:pPr>
      <w:numPr>
        <w:ilvl w:val="0"/>
        <w:numId w:val="0"/>
      </w:numPr>
      <w:ind w:left="1701" w:hanging="1701"/>
      <w:jc w:val="center"/>
      <w:outlineLvl w:val="4"/>
    </w:pPr>
    <w:rPr>
      <w:szCs w:val="20"/>
      <w:lang w:eastAsia="en-US"/>
    </w:rPr>
  </w:style>
  <w:style w:type="paragraph" w:styleId="Heading6">
    <w:name w:val="heading 6"/>
    <w:basedOn w:val="Normal"/>
    <w:next w:val="Normal"/>
    <w:qFormat/>
    <w:pPr>
      <w:keepNext/>
      <w:keepLines/>
      <w:numPr>
        <w:ilvl w:val="1"/>
        <w:numId w:val="2"/>
      </w:numPr>
      <w:overflowPunct w:val="0"/>
      <w:adjustRightInd w:val="0"/>
      <w:spacing w:before="120" w:after="180"/>
      <w:textAlignment w:val="baseline"/>
      <w:outlineLvl w:val="5"/>
    </w:pPr>
    <w:rPr>
      <w:rFonts w:ascii="Arial" w:hAnsi="Arial" w:cs="Arial"/>
      <w:szCs w:val="20"/>
    </w:rPr>
  </w:style>
  <w:style w:type="paragraph" w:styleId="Heading7">
    <w:name w:val="heading 7"/>
    <w:basedOn w:val="Normal"/>
    <w:next w:val="Normal"/>
    <w:uiPriority w:val="9"/>
    <w:qFormat/>
    <w:pPr>
      <w:keepNext/>
      <w:keepLines/>
      <w:numPr>
        <w:ilvl w:val="6"/>
        <w:numId w:val="1"/>
      </w:numPr>
      <w:tabs>
        <w:tab w:val="left" w:pos="432"/>
      </w:tabs>
      <w:spacing w:before="120"/>
      <w:outlineLvl w:val="6"/>
    </w:pPr>
    <w:rPr>
      <w:rFonts w:ascii="Arial" w:hAnsi="Arial"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rsid w:val="000A540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A540F"/>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szCs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szCs w:val="22"/>
      <w:lang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BodyText"/>
    <w:qFormat/>
    <w:pPr>
      <w:numPr>
        <w:numId w:val="6"/>
      </w:numPr>
    </w:pPr>
  </w:style>
  <w:style w:type="paragraph" w:styleId="BodyText">
    <w:name w:val="Body Text"/>
    <w:basedOn w:val="Normal"/>
    <w:link w:val="BodyTextChar"/>
    <w:qFormat/>
    <w:rPr>
      <w:rFonts w:ascii="CG Times (WN)" w:hAnsi="CG Times (WN)"/>
    </w:rPr>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numPr>
        <w:numId w:val="7"/>
      </w:numPr>
    </w:pPr>
  </w:style>
  <w:style w:type="paragraph" w:styleId="TOC8">
    <w:name w:val="toc 8"/>
    <w:basedOn w:val="TOC1"/>
    <w:next w:val="Normal"/>
    <w:semiHidden/>
    <w:qFormat/>
    <w:pPr>
      <w:spacing w:before="180"/>
      <w:ind w:left="2693" w:hanging="2693"/>
    </w:pPr>
    <w:rPr>
      <w:b/>
      <w:bCs/>
    </w:rPr>
  </w:style>
  <w:style w:type="paragraph" w:styleId="Date">
    <w:name w:val="Date"/>
    <w:basedOn w:val="Normal"/>
    <w:next w:val="Normal"/>
    <w:link w:val="DateChar"/>
    <w:semiHidden/>
    <w:unhideWhenUsed/>
    <w:qFormat/>
  </w:style>
  <w:style w:type="paragraph" w:styleId="BodyTextIndent2">
    <w:name w:val="Body Text Indent 2"/>
    <w:basedOn w:val="Normal"/>
    <w:link w:val="BodyTextIndent2Char"/>
    <w:qFormat/>
    <w:pPr>
      <w:tabs>
        <w:tab w:val="left" w:pos="2205"/>
      </w:tabs>
      <w:overflowPunct w:val="0"/>
      <w:adjustRightInd w:val="0"/>
      <w:ind w:left="200"/>
      <w:textAlignment w:val="baseline"/>
    </w:pPr>
    <w:rPr>
      <w:rFonts w:ascii="Times New Roman" w:eastAsia="SimSun" w:hAnsi="Times New Roman" w:cs="Times New Roman"/>
      <w:szCs w:val="20"/>
    </w:rPr>
  </w:style>
  <w:style w:type="paragraph" w:styleId="BalloonText">
    <w:name w:val="Balloon Text"/>
    <w:basedOn w:val="Normal"/>
    <w:semiHidden/>
    <w:qFormat/>
    <w:rPr>
      <w:rFonts w:ascii="Tahoma" w:hAnsi="Tahoma" w:cs="Tahoma"/>
      <w:sz w:val="16"/>
      <w:szCs w:val="16"/>
    </w:rPr>
  </w:style>
  <w:style w:type="paragraph" w:styleId="Footer">
    <w:name w:val="footer"/>
    <w:basedOn w:val="Header"/>
    <w:semiHidden/>
    <w:qFormat/>
    <w:pPr>
      <w:jc w:val="center"/>
    </w:pPr>
    <w:rPr>
      <w:i/>
      <w:iCs/>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cs="Arial"/>
      <w:b/>
      <w:bCs/>
      <w:sz w:val="18"/>
      <w:szCs w:val="18"/>
      <w:lang w:eastAsia="zh-CN"/>
    </w:rPr>
  </w:style>
  <w:style w:type="paragraph" w:styleId="FootnoteText">
    <w:name w:val="footnote text"/>
    <w:basedOn w:val="Normal"/>
    <w:semiHidden/>
    <w:qFormat/>
    <w:pPr>
      <w:keepLines/>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spacing w:after="120"/>
      <w:ind w:left="1701" w:hanging="1701"/>
    </w:pPr>
    <w:rPr>
      <w:rFonts w:ascii="Arial" w:hAnsi="Arial"/>
      <w:b/>
    </w:rPr>
  </w:style>
  <w:style w:type="paragraph" w:styleId="TOC9">
    <w:name w:val="toc 9"/>
    <w:basedOn w:val="TOC8"/>
    <w:next w:val="Normal"/>
    <w:semiHidden/>
    <w:qFormat/>
    <w:pPr>
      <w:ind w:left="1418" w:hanging="1418"/>
    </w:pPr>
  </w:style>
  <w:style w:type="paragraph" w:styleId="NormalWeb">
    <w:name w:val="Normal (Web)"/>
    <w:basedOn w:val="Normal"/>
    <w:uiPriority w:val="99"/>
    <w:qFormat/>
    <w:pPr>
      <w:spacing w:before="100" w:beforeAutospacing="1" w:after="100" w:afterAutospacing="1"/>
    </w:p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Title">
    <w:name w:val="Title"/>
    <w:basedOn w:val="Normal"/>
    <w:next w:val="Normal"/>
    <w:link w:val="TitleChar"/>
    <w:uiPriority w:val="10"/>
    <w:qFormat/>
    <w:pPr>
      <w:contextualSpacing/>
    </w:pPr>
    <w:rPr>
      <w:rFonts w:ascii="Calibri Light" w:hAnsi="Calibri Light"/>
      <w:spacing w:val="-10"/>
      <w:kern w:val="28"/>
      <w:sz w:val="56"/>
      <w:szCs w:val="56"/>
      <w:lang w:val="en-CA"/>
    </w:r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semiHidden/>
    <w:qFormat/>
  </w:style>
  <w:style w:type="character" w:styleId="FollowedHyperlink">
    <w:name w:val="FollowedHyperlink"/>
    <w:semiHidden/>
    <w:qFormat/>
    <w:rPr>
      <w:color w:val="FF0000"/>
      <w:u w:val="single"/>
    </w:rPr>
  </w:style>
  <w:style w:type="character" w:styleId="Emphasis">
    <w:name w:val="Emphasis"/>
    <w:qFormat/>
    <w:rPr>
      <w:i/>
      <w:iCs/>
    </w:rPr>
  </w:style>
  <w:style w:type="character" w:styleId="HTMLDefinition">
    <w:name w:val="HTML Definition"/>
    <w:basedOn w:val="DefaultParagraphFont"/>
    <w:semiHidden/>
    <w:unhideWhenUsed/>
    <w:qFormat/>
  </w:style>
  <w:style w:type="character" w:styleId="HTMLAcronym">
    <w:name w:val="HTML Acronym"/>
    <w:basedOn w:val="DefaultParagraphFont"/>
    <w:semiHidden/>
    <w:unhideWhenUsed/>
    <w:qFormat/>
  </w:style>
  <w:style w:type="character" w:styleId="HTMLVariable">
    <w:name w:val="HTML Variable"/>
    <w:basedOn w:val="DefaultParagraphFont"/>
    <w:semiHidden/>
    <w:unhideWhenUsed/>
    <w:qFormat/>
  </w:style>
  <w:style w:type="character" w:styleId="Hyperlink">
    <w:name w:val="Hyperlink"/>
    <w:uiPriority w:val="99"/>
    <w:qFormat/>
    <w:rPr>
      <w:color w:val="0000FF"/>
      <w:u w:val="single"/>
    </w:rPr>
  </w:style>
  <w:style w:type="character" w:styleId="HTMLCode">
    <w:name w:val="HTML Code"/>
    <w:basedOn w:val="DefaultParagraphFont"/>
    <w:semiHidden/>
    <w:unhideWhenUsed/>
    <w:qFormat/>
    <w:rPr>
      <w:rFonts w:ascii="Courier New" w:hAnsi="Courier New"/>
      <w:sz w:val="20"/>
    </w:rPr>
  </w:style>
  <w:style w:type="character" w:styleId="CommentReference">
    <w:name w:val="annotation reference"/>
    <w:qFormat/>
    <w:rPr>
      <w:sz w:val="16"/>
      <w:szCs w:val="16"/>
    </w:rPr>
  </w:style>
  <w:style w:type="character" w:styleId="HTMLCite">
    <w:name w:val="HTML Cite"/>
    <w:basedOn w:val="DefaultParagraphFont"/>
    <w:semiHidden/>
    <w:unhideWhenUsed/>
    <w:qFormat/>
  </w:style>
  <w:style w:type="character" w:styleId="FootnoteReference">
    <w:name w:val="footnote reference"/>
    <w:semiHidden/>
    <w:qFormat/>
    <w:rPr>
      <w:b/>
      <w:bCs/>
      <w:position w:val="6"/>
      <w:sz w:val="16"/>
      <w:szCs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rmal"/>
    <w:link w:val="EditorsNoteChar"/>
    <w:qFormat/>
    <w:pPr>
      <w:keepLines/>
      <w:ind w:left="1135" w:hanging="851"/>
    </w:pPr>
    <w:rPr>
      <w:rFonts w:ascii="CG Times (WN)" w:hAnsi="CG Times (WN)"/>
      <w:color w:val="FF0000"/>
    </w:rPr>
  </w:style>
  <w:style w:type="paragraph" w:customStyle="1" w:styleId="Reference">
    <w:name w:val="Reference"/>
    <w:basedOn w:val="Normal"/>
    <w:qFormat/>
    <w:pPr>
      <w:numPr>
        <w:numId w:val="8"/>
      </w:numPr>
    </w:pPr>
  </w:style>
  <w:style w:type="character" w:customStyle="1" w:styleId="Heading1Char">
    <w:name w:val="Heading 1 Char"/>
    <w:link w:val="Heading1"/>
    <w:qFormat/>
    <w:rPr>
      <w:rFonts w:ascii="Arial" w:hAnsi="Arial"/>
      <w:sz w:val="36"/>
      <w:szCs w:val="36"/>
      <w:lang w:val="en-GB" w:eastAsia="zh-CN"/>
    </w:r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TF">
    <w:name w:val="TF"/>
    <w:basedOn w:val="TH"/>
    <w:qFormat/>
    <w:pPr>
      <w:keepNext w:val="0"/>
      <w:spacing w:before="0" w:after="240"/>
    </w:pPr>
  </w:style>
  <w:style w:type="character" w:customStyle="1" w:styleId="EditorsNoteChar">
    <w:name w:val="Editor's Note Char"/>
    <w:link w:val="EditorsNote"/>
    <w:qFormat/>
    <w:rPr>
      <w:color w:val="FF0000"/>
      <w:sz w:val="22"/>
      <w:lang w:val="en-GB" w:eastAsia="zh-CN" w:bidi="ar-SA"/>
    </w:rPr>
  </w:style>
  <w:style w:type="paragraph" w:customStyle="1" w:styleId="CharCharCharCharCharCharCharCharChar">
    <w:name w:val="Char Char Char Char Char Char Char Char Char"/>
    <w:semiHidden/>
    <w:qFormat/>
    <w:pPr>
      <w:keepNext/>
      <w:numPr>
        <w:numId w:val="9"/>
      </w:numPr>
      <w:autoSpaceDE w:val="0"/>
      <w:autoSpaceDN w:val="0"/>
      <w:adjustRightInd w:val="0"/>
      <w:spacing w:before="60" w:after="60" w:line="259" w:lineRule="auto"/>
      <w:jc w:val="both"/>
    </w:pPr>
    <w:rPr>
      <w:rFonts w:ascii="Arial" w:hAnsi="Arial" w:cs="Arial"/>
      <w:color w:val="0000FF"/>
      <w:kern w:val="2"/>
      <w:lang w:eastAsia="zh-CN"/>
    </w:rPr>
  </w:style>
  <w:style w:type="paragraph" w:customStyle="1" w:styleId="Proposal">
    <w:name w:val="Proposal"/>
    <w:basedOn w:val="Normal"/>
    <w:qFormat/>
    <w:pPr>
      <w:numPr>
        <w:numId w:val="10"/>
      </w:numPr>
    </w:pPr>
    <w:rPr>
      <w:b/>
      <w:bCs/>
    </w:rPr>
  </w:style>
  <w:style w:type="character" w:customStyle="1" w:styleId="BodyTextChar">
    <w:name w:val="Body Text Char"/>
    <w:link w:val="BodyText"/>
    <w:qFormat/>
    <w:rPr>
      <w:sz w:val="22"/>
      <w:lang w:val="en-GB" w:eastAsia="zh-CN" w:bidi="ar-SA"/>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rPr>
  </w:style>
  <w:style w:type="character" w:customStyle="1" w:styleId="PLChar">
    <w:name w:val="PL Char"/>
    <w:link w:val="PL"/>
    <w:qFormat/>
    <w:rPr>
      <w:rFonts w:ascii="Courier New" w:eastAsia="Times New Roman" w:hAnsi="Courier New"/>
      <w:sz w:val="16"/>
      <w:lang w:val="en-GB" w:eastAsia="en-US" w:bidi="ar-SA"/>
    </w:rPr>
  </w:style>
  <w:style w:type="paragraph" w:customStyle="1" w:styleId="TAL">
    <w:name w:val="TAL"/>
    <w:basedOn w:val="Normal"/>
    <w:link w:val="TALCar"/>
    <w:qFormat/>
    <w:pPr>
      <w:keepNext/>
      <w:keepLines/>
    </w:pPr>
    <w:rPr>
      <w:rFonts w:ascii="Arial" w:hAnsi="Arial"/>
      <w:sz w:val="18"/>
    </w:rPr>
  </w:style>
  <w:style w:type="character" w:customStyle="1" w:styleId="TALCar">
    <w:name w:val="TAL Car"/>
    <w:link w:val="TAL"/>
    <w:qFormat/>
    <w:rPr>
      <w:rFonts w:ascii="Arial" w:hAnsi="Arial"/>
      <w:sz w:val="18"/>
      <w:lang w:val="en-GB" w:eastAsia="en-US" w:bidi="ar-SA"/>
    </w:rPr>
  </w:style>
  <w:style w:type="paragraph" w:customStyle="1" w:styleId="TAH">
    <w:name w:val="TAH"/>
    <w:basedOn w:val="Normal"/>
    <w:link w:val="TAHCar"/>
    <w:qFormat/>
    <w:pPr>
      <w:keepNext/>
      <w:keepLines/>
      <w:jc w:val="center"/>
    </w:pPr>
    <w:rPr>
      <w:rFonts w:ascii="Arial" w:hAnsi="Arial"/>
      <w:b/>
      <w:sz w:val="18"/>
    </w:rPr>
  </w:style>
  <w:style w:type="paragraph" w:customStyle="1" w:styleId="TAN">
    <w:name w:val="TAN"/>
    <w:basedOn w:val="TAL"/>
    <w:qFormat/>
    <w:pPr>
      <w:ind w:left="851" w:hanging="851"/>
    </w:pPr>
  </w:style>
  <w:style w:type="paragraph" w:customStyle="1" w:styleId="B1">
    <w:name w:val="B1"/>
    <w:basedOn w:val="List"/>
    <w:link w:val="B1Char1"/>
    <w:qFormat/>
    <w:pPr>
      <w:spacing w:after="180"/>
    </w:pPr>
    <w:rPr>
      <w:rFonts w:ascii="CG Times (WN)" w:hAnsi="CG Times (WN)"/>
    </w:rPr>
  </w:style>
  <w:style w:type="character" w:customStyle="1" w:styleId="B1Char1">
    <w:name w:val="B1 Char1"/>
    <w:link w:val="B1"/>
    <w:qFormat/>
    <w:rPr>
      <w:lang w:val="en-GB" w:eastAsia="en-US" w:bidi="ar-SA"/>
    </w:rPr>
  </w:style>
  <w:style w:type="paragraph" w:customStyle="1" w:styleId="B2">
    <w:name w:val="B2"/>
    <w:basedOn w:val="List2"/>
    <w:link w:val="B2Char"/>
    <w:qFormat/>
    <w:pPr>
      <w:spacing w:after="180"/>
    </w:pPr>
    <w:rPr>
      <w:rFonts w:ascii="CG Times (WN)" w:hAnsi="CG Times (WN)"/>
    </w:rPr>
  </w:style>
  <w:style w:type="character" w:customStyle="1" w:styleId="B2Char">
    <w:name w:val="B2 Char"/>
    <w:link w:val="B2"/>
    <w:qFormat/>
    <w:rPr>
      <w:lang w:val="en-GB" w:eastAsia="en-US" w:bidi="ar-SA"/>
    </w:rPr>
  </w:style>
  <w:style w:type="paragraph" w:customStyle="1" w:styleId="B3">
    <w:name w:val="B3"/>
    <w:basedOn w:val="List3"/>
    <w:link w:val="B3Char2"/>
    <w:qFormat/>
    <w:pPr>
      <w:spacing w:after="180"/>
    </w:pPr>
    <w:rPr>
      <w:rFonts w:ascii="CG Times (WN)" w:hAnsi="CG Times (WN)"/>
    </w:rPr>
  </w:style>
  <w:style w:type="character" w:customStyle="1" w:styleId="B3Char2">
    <w:name w:val="B3 Char2"/>
    <w:link w:val="B3"/>
    <w:qFormat/>
    <w:rPr>
      <w:lang w:val="en-GB" w:eastAsia="en-US" w:bidi="ar-SA"/>
    </w:rPr>
  </w:style>
  <w:style w:type="paragraph" w:customStyle="1" w:styleId="B4">
    <w:name w:val="B4"/>
    <w:basedOn w:val="List4"/>
    <w:link w:val="B4Char"/>
    <w:qFormat/>
    <w:pPr>
      <w:spacing w:after="180"/>
    </w:pPr>
    <w:rPr>
      <w:rFonts w:ascii="CG Times (WN)" w:hAnsi="CG Times (WN)"/>
    </w:rPr>
  </w:style>
  <w:style w:type="character" w:customStyle="1" w:styleId="B4Char">
    <w:name w:val="B4 Char"/>
    <w:link w:val="B4"/>
    <w:qFormat/>
    <w:rPr>
      <w:lang w:val="en-GB" w:eastAsia="en-US" w:bidi="ar-SA"/>
    </w:rPr>
  </w:style>
  <w:style w:type="paragraph" w:customStyle="1" w:styleId="TALCharChar">
    <w:name w:val="TAL Char Char"/>
    <w:basedOn w:val="Normal"/>
    <w:link w:val="TALCharCharChar"/>
    <w:qFormat/>
    <w:pPr>
      <w:keepNext/>
      <w:keepLines/>
    </w:pPr>
    <w:rPr>
      <w:rFonts w:ascii="Arial" w:hAnsi="Arial"/>
      <w:sz w:val="18"/>
    </w:rPr>
  </w:style>
  <w:style w:type="character" w:customStyle="1" w:styleId="TALCharCharChar">
    <w:name w:val="TAL Char Char Char"/>
    <w:link w:val="TALCharChar"/>
    <w:qFormat/>
    <w:rPr>
      <w:rFonts w:ascii="Arial" w:hAnsi="Arial"/>
      <w:sz w:val="18"/>
      <w:lang w:val="en-GB" w:eastAsia="en-US" w:bidi="ar-SA"/>
    </w:rPr>
  </w:style>
  <w:style w:type="paragraph" w:customStyle="1" w:styleId="NO">
    <w:name w:val="NO"/>
    <w:basedOn w:val="Normal"/>
    <w:link w:val="NOChar"/>
    <w:qFormat/>
    <w:pPr>
      <w:keepLines/>
      <w:spacing w:after="180"/>
      <w:ind w:left="1135" w:hanging="851"/>
    </w:pPr>
    <w:rPr>
      <w:rFonts w:ascii="CG Times (WN)" w:hAnsi="CG Times (WN)"/>
    </w:rPr>
  </w:style>
  <w:style w:type="paragraph" w:customStyle="1" w:styleId="B5">
    <w:name w:val="B5"/>
    <w:basedOn w:val="List5"/>
    <w:qFormat/>
    <w:pPr>
      <w:spacing w:after="180"/>
    </w:pPr>
  </w:style>
  <w:style w:type="character" w:customStyle="1" w:styleId="NOChar">
    <w:name w:val="NO Char"/>
    <w:link w:val="NO"/>
    <w:qFormat/>
    <w:rPr>
      <w:lang w:val="en-GB" w:eastAsia="en-US" w:bidi="ar-SA"/>
    </w:rPr>
  </w:style>
  <w:style w:type="character" w:customStyle="1" w:styleId="THChar">
    <w:name w:val="TH Char"/>
    <w:link w:val="TH"/>
    <w:qFormat/>
    <w:rPr>
      <w:rFonts w:ascii="Arial" w:eastAsia="SimSun" w:hAnsi="Arial"/>
      <w:b/>
      <w:lang w:val="en-GB" w:eastAsia="en-US" w:bidi="ar-SA"/>
    </w:rPr>
  </w:style>
  <w:style w:type="paragraph" w:customStyle="1" w:styleId="tah0">
    <w:name w:val="tah"/>
    <w:basedOn w:val="Normal"/>
    <w:qFormat/>
    <w:pPr>
      <w:spacing w:before="100" w:beforeAutospacing="1" w:after="100" w:afterAutospacing="1"/>
    </w:pPr>
  </w:style>
  <w:style w:type="paragraph" w:customStyle="1" w:styleId="tal0">
    <w:name w:val="tal"/>
    <w:basedOn w:val="Normal"/>
    <w:qFormat/>
    <w:pPr>
      <w:spacing w:before="100" w:beforeAutospacing="1" w:after="100" w:afterAutospacing="1"/>
    </w:pPr>
  </w:style>
  <w:style w:type="character" w:customStyle="1" w:styleId="Heading2Char">
    <w:name w:val="Heading 2 Char"/>
    <w:link w:val="Heading2"/>
    <w:qFormat/>
    <w:rPr>
      <w:rFonts w:ascii="Arial" w:hAnsi="Arial"/>
      <w:sz w:val="22"/>
      <w:szCs w:val="22"/>
      <w:lang w:val="en-GB" w:eastAsia="zh-CN"/>
    </w:rPr>
  </w:style>
  <w:style w:type="paragraph" w:styleId="ListParagraph">
    <w:name w:val="List Paragraph"/>
    <w:basedOn w:val="Normal"/>
    <w:link w:val="ListParagraphChar"/>
    <w:uiPriority w:val="34"/>
    <w:qFormat/>
    <w:pPr>
      <w:ind w:left="720"/>
    </w:pPr>
    <w:rPr>
      <w:rFonts w:ascii="Calibri" w:eastAsia="Calibri" w:hAnsi="Calibri"/>
    </w:rPr>
  </w:style>
  <w:style w:type="paragraph" w:customStyle="1" w:styleId="Revision1">
    <w:name w:val="Revision1"/>
    <w:hidden/>
    <w:uiPriority w:val="99"/>
    <w:semiHidden/>
    <w:qFormat/>
    <w:pPr>
      <w:spacing w:after="160" w:line="259" w:lineRule="auto"/>
    </w:pPr>
    <w:rPr>
      <w:sz w:val="22"/>
      <w:lang w:val="en-GB" w:eastAsia="zh-CN"/>
    </w:rPr>
  </w:style>
  <w:style w:type="character" w:customStyle="1" w:styleId="B1Zchn">
    <w:name w:val="B1 Zchn"/>
    <w:qFormat/>
    <w:rPr>
      <w:lang w:val="en-GB" w:eastAsia="en-US"/>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RCoverPage">
    <w:name w:val="CR Cover Page"/>
    <w:qFormat/>
    <w:pPr>
      <w:spacing w:after="120" w:line="259" w:lineRule="auto"/>
    </w:pPr>
    <w:rPr>
      <w:rFonts w:ascii="Arial" w:eastAsia="MS Mincho" w:hAnsi="Arial"/>
      <w:lang w:val="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ecxmsonormal">
    <w:name w:val="ecxmsonormal"/>
    <w:basedOn w:val="Normal"/>
    <w:qFormat/>
    <w:pPr>
      <w:spacing w:before="100" w:beforeAutospacing="1" w:after="100" w:afterAutospacing="1"/>
    </w:pPr>
    <w:rPr>
      <w:lang w:val="sv-SE" w:eastAsia="sv-SE"/>
    </w:rPr>
  </w:style>
  <w:style w:type="paragraph" w:customStyle="1" w:styleId="ecxmsolistparagraph">
    <w:name w:val="ecxmsolistparagraph"/>
    <w:basedOn w:val="Normal"/>
    <w:qFormat/>
    <w:pPr>
      <w:spacing w:before="100" w:beforeAutospacing="1" w:after="100" w:afterAutospacing="1"/>
    </w:pPr>
    <w:rPr>
      <w:lang w:val="sv-SE" w:eastAsia="sv-SE"/>
    </w:rPr>
  </w:style>
  <w:style w:type="character" w:customStyle="1" w:styleId="TAHCar">
    <w:name w:val="TAH Car"/>
    <w:link w:val="TAH"/>
    <w:qFormat/>
    <w:locked/>
    <w:rPr>
      <w:rFonts w:ascii="Arial" w:eastAsia="Times New Roman" w:hAnsi="Arial"/>
      <w:b/>
      <w:sz w:val="18"/>
      <w:lang w:val="en-GB"/>
    </w:rPr>
  </w:style>
  <w:style w:type="table" w:customStyle="1" w:styleId="TableGrid1">
    <w:name w:val="Table Grid1"/>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qFormat/>
    <w:rPr>
      <w:rFonts w:ascii="Calibri Light" w:eastAsia="Times New Roman" w:hAnsi="Calibri Light" w:cs="Times New Roman"/>
      <w:spacing w:val="-10"/>
      <w:kern w:val="28"/>
      <w:sz w:val="56"/>
      <w:szCs w:val="56"/>
    </w:rPr>
  </w:style>
  <w:style w:type="paragraph" w:customStyle="1" w:styleId="TOCHeading1">
    <w:name w:val="TOC Heading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1">
    <w:name w:val="Title Char1"/>
    <w:basedOn w:val="DefaultParagraphFont"/>
    <w:qFormat/>
    <w:rPr>
      <w:rFonts w:asciiTheme="majorHAnsi" w:eastAsiaTheme="majorEastAsia" w:hAnsiTheme="majorHAnsi" w:cstheme="majorBidi"/>
      <w:spacing w:val="-10"/>
      <w:kern w:val="28"/>
      <w:sz w:val="56"/>
      <w:szCs w:val="56"/>
      <w:lang w:val="en-GB" w:eastAsia="zh-CN"/>
    </w:rPr>
  </w:style>
  <w:style w:type="character" w:customStyle="1" w:styleId="HeaderChar">
    <w:name w:val="Header Char"/>
    <w:basedOn w:val="DefaultParagraphFont"/>
    <w:link w:val="Header"/>
    <w:qFormat/>
    <w:rPr>
      <w:rFonts w:ascii="Arial" w:hAnsi="Arial" w:cs="Arial"/>
      <w:b/>
      <w:bCs/>
      <w:sz w:val="18"/>
      <w:szCs w:val="18"/>
      <w:lang w:val="en-US" w:eastAsia="zh-CN"/>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character" w:customStyle="1" w:styleId="TabletextChar">
    <w:name w:val="Table_text Char"/>
    <w:link w:val="Tabletext"/>
    <w:qFormat/>
    <w:locked/>
    <w:rPr>
      <w:rFonts w:ascii="Times New Roman" w:eastAsia="Times New Roman" w:hAnsi="Times New Roman"/>
      <w:lang w:val="en-GB"/>
    </w:rPr>
  </w:style>
  <w:style w:type="paragraph" w:customStyle="1" w:styleId="Default">
    <w:name w:val="Default"/>
    <w:qFormat/>
    <w:pPr>
      <w:autoSpaceDE w:val="0"/>
      <w:autoSpaceDN w:val="0"/>
      <w:adjustRightInd w:val="0"/>
      <w:spacing w:after="160" w:line="259" w:lineRule="auto"/>
    </w:pPr>
    <w:rPr>
      <w:color w:val="000000"/>
      <w:sz w:val="24"/>
      <w:szCs w:val="24"/>
    </w:rPr>
  </w:style>
  <w:style w:type="paragraph" w:customStyle="1" w:styleId="TICharChar">
    <w:name w:val="TI Char Char"/>
    <w:basedOn w:val="Normal"/>
    <w:semiHidden/>
    <w:qFormat/>
    <w:pPr>
      <w:keepNext/>
      <w:tabs>
        <w:tab w:val="left" w:pos="851"/>
      </w:tabs>
      <w:spacing w:before="60" w:after="60"/>
      <w:ind w:left="851" w:hanging="851"/>
    </w:pPr>
    <w:rPr>
      <w:rFonts w:cs="Arial"/>
      <w:color w:val="0000FF"/>
    </w:rPr>
  </w:style>
  <w:style w:type="paragraph" w:customStyle="1" w:styleId="TAC">
    <w:name w:val="TAC"/>
    <w:basedOn w:val="TAL"/>
    <w:link w:val="TACChar"/>
    <w:qFormat/>
    <w:pPr>
      <w:jc w:val="center"/>
    </w:pPr>
  </w:style>
  <w:style w:type="character" w:customStyle="1" w:styleId="CaptionChar">
    <w:name w:val="Caption Char"/>
    <w:link w:val="Caption"/>
    <w:qFormat/>
    <w:rPr>
      <w:rFonts w:asciiTheme="minorHAnsi" w:eastAsiaTheme="minorHAnsi" w:hAnsiTheme="minorHAnsi" w:cstheme="minorBidi"/>
      <w:b/>
      <w:bCs/>
      <w:sz w:val="22"/>
      <w:szCs w:val="22"/>
      <w:lang w:val="en-US"/>
    </w:rPr>
  </w:style>
  <w:style w:type="character" w:customStyle="1" w:styleId="TACChar">
    <w:name w:val="TAC Char"/>
    <w:link w:val="TAC"/>
    <w:qFormat/>
    <w:rPr>
      <w:rFonts w:ascii="Arial" w:eastAsiaTheme="minorHAnsi" w:hAnsi="Arial" w:cstheme="minorBidi"/>
      <w:sz w:val="18"/>
      <w:szCs w:val="22"/>
      <w:lang w:val="en-US"/>
    </w:rPr>
  </w:style>
  <w:style w:type="character" w:styleId="PlaceholderText">
    <w:name w:val="Placeholder Text"/>
    <w:basedOn w:val="DefaultParagraphFont"/>
    <w:uiPriority w:val="67"/>
    <w:semiHidden/>
    <w:qFormat/>
    <w:rPr>
      <w:color w:val="808080"/>
    </w:rPr>
  </w:style>
  <w:style w:type="character" w:customStyle="1" w:styleId="ListParagraphChar">
    <w:name w:val="List Paragraph Char"/>
    <w:link w:val="ListParagraph"/>
    <w:uiPriority w:val="34"/>
    <w:qFormat/>
    <w:locked/>
    <w:rPr>
      <w:rFonts w:ascii="Calibri" w:eastAsia="Calibri" w:hAnsi="Calibri" w:cstheme="minorBidi"/>
      <w:sz w:val="22"/>
      <w:szCs w:val="22"/>
      <w:lang w:val="en-US" w:eastAsia="zh-CN"/>
    </w:rPr>
  </w:style>
  <w:style w:type="paragraph" w:customStyle="1" w:styleId="LGTdoc">
    <w:name w:val="LGTdoc_본문"/>
    <w:basedOn w:val="Normal"/>
    <w:link w:val="LGTdocChar"/>
    <w:qFormat/>
    <w:pPr>
      <w:adjustRightInd w:val="0"/>
      <w:snapToGrid w:val="0"/>
      <w:spacing w:afterLines="50" w:line="264" w:lineRule="auto"/>
    </w:pPr>
    <w:rPr>
      <w:rFonts w:eastAsia="Batang"/>
      <w:lang w:val="en-GB"/>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bullet1">
    <w:name w:val="bullet1"/>
    <w:basedOn w:val="Normal"/>
    <w:link w:val="bullet1Char"/>
    <w:qFormat/>
    <w:pPr>
      <w:numPr>
        <w:numId w:val="11"/>
      </w:numPr>
    </w:pPr>
    <w:rPr>
      <w:rFonts w:ascii="Times" w:eastAsia="Batang" w:hAnsi="Times"/>
      <w:lang w:val="en-GB"/>
    </w:rPr>
  </w:style>
  <w:style w:type="paragraph" w:customStyle="1" w:styleId="bullet2">
    <w:name w:val="bullet2"/>
    <w:basedOn w:val="Normal"/>
    <w:link w:val="bullet2Char"/>
    <w:qFormat/>
    <w:pPr>
      <w:numPr>
        <w:ilvl w:val="1"/>
        <w:numId w:val="11"/>
      </w:numPr>
    </w:pPr>
    <w:rPr>
      <w:rFonts w:ascii="Times" w:eastAsia="Batang" w:hAnsi="Times"/>
      <w:lang w:val="en-GB"/>
    </w:rPr>
  </w:style>
  <w:style w:type="character" w:customStyle="1" w:styleId="bullet1Char">
    <w:name w:val="bullet1 Char"/>
    <w:link w:val="bullet1"/>
    <w:qFormat/>
    <w:rPr>
      <w:rFonts w:ascii="Times" w:eastAsia="Batang" w:hAnsi="Times" w:cstheme="minorBidi"/>
      <w:sz w:val="22"/>
      <w:szCs w:val="22"/>
      <w:lang w:val="en-GB"/>
    </w:rPr>
  </w:style>
  <w:style w:type="paragraph" w:customStyle="1" w:styleId="bullet3">
    <w:name w:val="bullet3"/>
    <w:basedOn w:val="Normal"/>
    <w:qFormat/>
    <w:pPr>
      <w:numPr>
        <w:ilvl w:val="2"/>
        <w:numId w:val="11"/>
      </w:numPr>
      <w:ind w:hanging="180"/>
    </w:pPr>
    <w:rPr>
      <w:rFonts w:ascii="Times" w:eastAsia="Batang" w:hAnsi="Times"/>
      <w:lang w:val="en-GB"/>
    </w:rPr>
  </w:style>
  <w:style w:type="paragraph" w:customStyle="1" w:styleId="bullet4">
    <w:name w:val="bullet4"/>
    <w:basedOn w:val="Normal"/>
    <w:qFormat/>
    <w:pPr>
      <w:numPr>
        <w:ilvl w:val="3"/>
        <w:numId w:val="11"/>
      </w:numPr>
    </w:pPr>
    <w:rPr>
      <w:rFonts w:ascii="Times" w:eastAsia="Batang" w:hAnsi="Times"/>
      <w:lang w:val="en-GB"/>
    </w:rPr>
  </w:style>
  <w:style w:type="character" w:customStyle="1" w:styleId="bullet2Char">
    <w:name w:val="bullet2 Char"/>
    <w:link w:val="bullet2"/>
    <w:qFormat/>
    <w:rPr>
      <w:rFonts w:ascii="Times" w:eastAsia="Batang" w:hAnsi="Times" w:cstheme="minorBidi"/>
      <w:sz w:val="22"/>
      <w:szCs w:val="22"/>
      <w:lang w:val="en-GB"/>
    </w:rPr>
  </w:style>
  <w:style w:type="paragraph" w:customStyle="1" w:styleId="Observation">
    <w:name w:val="Observation"/>
    <w:basedOn w:val="Normal"/>
    <w:qFormat/>
    <w:pPr>
      <w:numPr>
        <w:numId w:val="12"/>
      </w:numPr>
      <w:tabs>
        <w:tab w:val="left" w:pos="1701"/>
      </w:tabs>
      <w:overflowPunct w:val="0"/>
      <w:adjustRightInd w:val="0"/>
      <w:spacing w:after="120"/>
      <w:textAlignment w:val="baseline"/>
    </w:pPr>
    <w:rPr>
      <w:rFonts w:ascii="Arial" w:hAnsi="Arial"/>
      <w:b/>
      <w:bCs/>
      <w:szCs w:val="20"/>
      <w:lang w:val="en-GB"/>
    </w:rPr>
  </w:style>
  <w:style w:type="paragraph" w:customStyle="1" w:styleId="Style1">
    <w:name w:val="Style1"/>
    <w:basedOn w:val="Normal"/>
    <w:link w:val="Style1Char"/>
    <w:qFormat/>
    <w:pPr>
      <w:spacing w:after="100" w:afterAutospacing="1" w:line="300" w:lineRule="auto"/>
      <w:ind w:firstLine="360"/>
      <w:contextualSpacing/>
    </w:pPr>
    <w:rPr>
      <w:rFonts w:eastAsia="SimSun"/>
      <w:szCs w:val="20"/>
    </w:rPr>
  </w:style>
  <w:style w:type="character" w:customStyle="1" w:styleId="Style1Char">
    <w:name w:val="Style1 Char"/>
    <w:link w:val="Style1"/>
    <w:qFormat/>
    <w:rPr>
      <w:rFonts w:ascii="Times New Roman" w:hAnsi="Times New Roman"/>
      <w:lang w:val="en-US" w:eastAsia="zh-CN"/>
    </w:rPr>
  </w:style>
  <w:style w:type="paragraph" w:customStyle="1" w:styleId="textintend2">
    <w:name w:val="text intend 2"/>
    <w:basedOn w:val="Normal"/>
    <w:qFormat/>
    <w:pPr>
      <w:numPr>
        <w:numId w:val="13"/>
      </w:numPr>
      <w:overflowPunct w:val="0"/>
      <w:adjustRightInd w:val="0"/>
      <w:spacing w:after="120"/>
      <w:textAlignment w:val="baseline"/>
    </w:pPr>
    <w:rPr>
      <w:rFonts w:eastAsia="MS Mincho"/>
      <w:szCs w:val="20"/>
      <w:lang w:eastAsia="en-GB"/>
    </w:rPr>
  </w:style>
  <w:style w:type="character" w:customStyle="1" w:styleId="CaptionChar1">
    <w:name w:val="Caption Char1"/>
    <w:qFormat/>
    <w:rPr>
      <w:rFonts w:eastAsia="SimSun"/>
      <w:b/>
      <w:bCs/>
      <w:lang w:eastAsia="en-US"/>
    </w:rPr>
  </w:style>
  <w:style w:type="character" w:customStyle="1" w:styleId="topic-highlight">
    <w:name w:val="topic-highlight"/>
    <w:basedOn w:val="DefaultParagraphFont"/>
    <w:qFormat/>
  </w:style>
  <w:style w:type="paragraph" w:customStyle="1" w:styleId="done">
    <w:name w:val="done"/>
    <w:basedOn w:val="Normal"/>
    <w:qFormat/>
    <w:pPr>
      <w:keepNext/>
      <w:keepLines/>
      <w:numPr>
        <w:numId w:val="14"/>
      </w:numPr>
      <w:pBdr>
        <w:top w:val="single" w:sz="6" w:space="1" w:color="008000"/>
        <w:left w:val="single" w:sz="6" w:space="4" w:color="008000"/>
        <w:bottom w:val="single" w:sz="6" w:space="1" w:color="008000"/>
        <w:right w:val="single" w:sz="6" w:space="4" w:color="008000"/>
      </w:pBdr>
      <w:tabs>
        <w:tab w:val="left" w:pos="360"/>
        <w:tab w:val="left" w:pos="1843"/>
      </w:tabs>
      <w:spacing w:before="60" w:after="60"/>
      <w:ind w:left="340" w:hanging="340"/>
    </w:pPr>
    <w:rPr>
      <w:rFonts w:ascii="Arial" w:eastAsia="Malgun Gothic" w:hAnsi="Arial" w:cs="Times New Roman"/>
      <w:b/>
      <w:color w:val="008000"/>
      <w:szCs w:val="20"/>
      <w:lang w:val="en-GB"/>
    </w:rPr>
  </w:style>
  <w:style w:type="character" w:customStyle="1" w:styleId="apple-converted-space">
    <w:name w:val="apple-converted-space"/>
    <w:basedOn w:val="DefaultParagraphFont"/>
    <w:qFormat/>
  </w:style>
  <w:style w:type="character" w:customStyle="1" w:styleId="B10">
    <w:name w:val="B1 (文字)"/>
    <w:qFormat/>
    <w:rPr>
      <w:rFonts w:eastAsia="MS Mincho"/>
      <w:lang w:val="en-GB" w:eastAsia="en-US" w:bidi="ar-SA"/>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rFonts w:ascii="Times New Roman" w:eastAsia="Times New Roman" w:hAnsi="Times New Roman" w:cs="Times New Roman"/>
    </w:rPr>
  </w:style>
  <w:style w:type="character" w:customStyle="1" w:styleId="Heading5Char">
    <w:name w:val="Heading 5 Char"/>
    <w:link w:val="Heading5"/>
    <w:qFormat/>
    <w:rPr>
      <w:rFonts w:ascii="Arial" w:hAnsi="Arial"/>
      <w:sz w:val="22"/>
      <w:lang w:val="en-GB"/>
    </w:rPr>
  </w:style>
  <w:style w:type="paragraph" w:customStyle="1" w:styleId="textintend1">
    <w:name w:val="text intend 1"/>
    <w:basedOn w:val="Normal"/>
    <w:qFormat/>
    <w:pPr>
      <w:numPr>
        <w:numId w:val="15"/>
      </w:numPr>
      <w:overflowPunct w:val="0"/>
      <w:adjustRightInd w:val="0"/>
      <w:spacing w:after="120"/>
      <w:textAlignment w:val="baseline"/>
    </w:pPr>
    <w:rPr>
      <w:rFonts w:ascii="Times New Roman" w:eastAsia="MS Mincho" w:hAnsi="Times New Roman" w:cs="Times New Roman"/>
      <w:szCs w:val="20"/>
      <w:lang w:eastAsia="en-GB"/>
    </w:rPr>
  </w:style>
  <w:style w:type="character" w:customStyle="1" w:styleId="focus">
    <w:name w:val="focus"/>
    <w:basedOn w:val="DefaultParagraphFont"/>
    <w:qFormat/>
  </w:style>
  <w:style w:type="character" w:customStyle="1" w:styleId="BodyTextIndent2Char">
    <w:name w:val="Body Text Indent 2 Char"/>
    <w:basedOn w:val="DefaultParagraphFont"/>
    <w:link w:val="BodyTextIndent2"/>
    <w:qFormat/>
    <w:rPr>
      <w:kern w:val="2"/>
      <w:lang w:eastAsia="ja-JP"/>
    </w:rPr>
  </w:style>
  <w:style w:type="paragraph" w:customStyle="1" w:styleId="reference0">
    <w:name w:val="reference"/>
    <w:basedOn w:val="Normal"/>
    <w:qFormat/>
    <w:pPr>
      <w:numPr>
        <w:numId w:val="16"/>
      </w:numPr>
      <w:adjustRightInd w:val="0"/>
      <w:spacing w:after="60"/>
    </w:pPr>
    <w:rPr>
      <w:rFonts w:ascii="Times New Roman" w:eastAsia="Times New Roman" w:hAnsi="Times New Roman" w:cs="Times New Roman"/>
      <w:szCs w:val="20"/>
      <w:lang w:val="en-GB"/>
    </w:rPr>
  </w:style>
  <w:style w:type="character" w:customStyle="1" w:styleId="DateChar">
    <w:name w:val="Date Char"/>
    <w:basedOn w:val="DefaultParagraphFont"/>
    <w:link w:val="Date"/>
    <w:semiHidden/>
    <w:qFormat/>
    <w:rPr>
      <w:rFonts w:asciiTheme="minorHAnsi" w:eastAsiaTheme="minorEastAsia" w:hAnsiTheme="minorHAnsi" w:cstheme="minorBidi"/>
      <w:sz w:val="22"/>
      <w:szCs w:val="22"/>
    </w:rPr>
  </w:style>
  <w:style w:type="paragraph" w:customStyle="1" w:styleId="proposal0">
    <w:name w:val="proposal"/>
    <w:basedOn w:val="BodyText"/>
    <w:next w:val="Normal"/>
    <w:link w:val="proposalChar"/>
    <w:qFormat/>
    <w:pPr>
      <w:spacing w:beforeLines="50" w:before="120" w:afterLines="50" w:after="120"/>
    </w:pPr>
    <w:rPr>
      <w:rFonts w:ascii="Times New Roman" w:eastAsia="SimSun" w:hAnsi="Times New Roman" w:cs="Times New Roman"/>
      <w:b/>
      <w:szCs w:val="20"/>
    </w:rPr>
  </w:style>
  <w:style w:type="character" w:customStyle="1" w:styleId="proposalChar">
    <w:name w:val="proposal Char"/>
    <w:link w:val="proposal0"/>
    <w:qFormat/>
    <w:rPr>
      <w:b/>
      <w:lang w:eastAsia="zh-CN"/>
    </w:rPr>
  </w:style>
  <w:style w:type="character" w:customStyle="1" w:styleId="CaptionChar3">
    <w:name w:val="Caption Char3"/>
    <w:uiPriority w:val="35"/>
    <w:qFormat/>
    <w:rPr>
      <w:rFonts w:ascii="Times New Roman" w:eastAsia="Times New Roman" w:hAnsi="Times New Roman"/>
      <w:lang w:val="en-GB" w:eastAsia="en-US"/>
    </w:rPr>
  </w:style>
  <w:style w:type="character" w:customStyle="1" w:styleId="Heading3Char">
    <w:name w:val="Heading 3 Char"/>
    <w:basedOn w:val="DefaultParagraphFont"/>
    <w:link w:val="Heading3"/>
    <w:qFormat/>
    <w:rPr>
      <w:rFonts w:ascii="Arial" w:hAnsi="Arial" w:cs="Arial"/>
      <w:sz w:val="22"/>
      <w:lang w:val="en-GB" w:eastAsia="zh-CN"/>
    </w:rPr>
  </w:style>
  <w:style w:type="character" w:customStyle="1" w:styleId="B1Char">
    <w:name w:val="B1 Char"/>
    <w:qFormat/>
    <w:rPr>
      <w:lang w:val="en-GB" w:eastAsia="zh-CN"/>
    </w:rPr>
  </w:style>
  <w:style w:type="paragraph" w:customStyle="1" w:styleId="References">
    <w:name w:val="References"/>
    <w:basedOn w:val="Normal"/>
    <w:qFormat/>
    <w:pPr>
      <w:numPr>
        <w:numId w:val="17"/>
      </w:numPr>
      <w:snapToGrid w:val="0"/>
      <w:spacing w:after="60"/>
    </w:pPr>
    <w:rPr>
      <w:rFonts w:ascii="Times New Roman" w:eastAsia="SimSun" w:hAnsi="Times New Roman" w:cs="Times New Roman"/>
      <w:szCs w:val="16"/>
    </w:rPr>
  </w:style>
  <w:style w:type="paragraph" w:customStyle="1" w:styleId="StatementBody">
    <w:name w:val="Statement Body"/>
    <w:basedOn w:val="Normal"/>
    <w:qFormat/>
    <w:pPr>
      <w:numPr>
        <w:numId w:val="18"/>
      </w:numPr>
      <w:spacing w:after="100" w:afterAutospacing="1"/>
      <w:contextualSpacing/>
    </w:pPr>
    <w:rPr>
      <w:rFonts w:ascii="Times New Roman" w:eastAsia="Times New Roman" w:hAnsi="Times New Roman" w:cs="Times New Roman"/>
      <w:szCs w:val="24"/>
      <w:lang w:val="zh-CN"/>
    </w:rPr>
  </w:style>
  <w:style w:type="table" w:customStyle="1" w:styleId="TableGrid10">
    <w:name w:val="TableGrid1"/>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qFormat/>
    <w:pPr>
      <w:jc w:val="right"/>
    </w:pPr>
    <w:rPr>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2380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5.bin"/><Relationship Id="rId18" Type="http://schemas.openxmlformats.org/officeDocument/2006/relationships/oleObject" Target="embeddings/oleObject10.bin"/><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oleObject" Target="embeddings/oleObject13.bin"/><Relationship Id="rId7" Type="http://schemas.openxmlformats.org/officeDocument/2006/relationships/image" Target="media/image1.wmf"/><Relationship Id="rId12" Type="http://schemas.openxmlformats.org/officeDocument/2006/relationships/oleObject" Target="embeddings/oleObject4.bin"/><Relationship Id="rId17" Type="http://schemas.openxmlformats.org/officeDocument/2006/relationships/oleObject" Target="embeddings/oleObject9.bin"/><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8.bin"/><Relationship Id="rId20" Type="http://schemas.openxmlformats.org/officeDocument/2006/relationships/oleObject" Target="embeddings/oleObject12.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24" Type="http://schemas.openxmlformats.org/officeDocument/2006/relationships/oleObject" Target="embeddings/oleObject16.bin"/><Relationship Id="rId5" Type="http://schemas.openxmlformats.org/officeDocument/2006/relationships/footnotes" Target="footnotes.xml"/><Relationship Id="rId15" Type="http://schemas.openxmlformats.org/officeDocument/2006/relationships/oleObject" Target="embeddings/oleObject7.bin"/><Relationship Id="rId23" Type="http://schemas.openxmlformats.org/officeDocument/2006/relationships/oleObject" Target="embeddings/oleObject15.bin"/><Relationship Id="rId10" Type="http://schemas.openxmlformats.org/officeDocument/2006/relationships/oleObject" Target="embeddings/oleObject2.bin"/><Relationship Id="rId19" Type="http://schemas.openxmlformats.org/officeDocument/2006/relationships/oleObject" Target="embeddings/oleObject11.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6.bin"/><Relationship Id="rId22" Type="http://schemas.openxmlformats.org/officeDocument/2006/relationships/oleObject" Target="embeddings/oleObject1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3127</Words>
  <Characters>17830</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2022-10-13T23:55:00Z</dcterms:created>
  <dcterms:modified xsi:type="dcterms:W3CDTF">2022-10-18T21:27:00Z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KSOProductBuildVer">
    <vt:lpwstr>2052-11.8.2.11019</vt:lpwstr>
  </property>
  <property fmtid="{D5CDD505-2E9C-101B-9397-08002B2CF9AE}" pid="4" name="CWM99f1471d221e4804bba1859eb812e515">
    <vt:lpwstr>CWMufzh3IVBnOoDZgXoXgHweT/AZwAdpFP2DMVF5oTEZxIBp3i4s7/dpaoBCly2NZoAsentqn7o1SGtt2q4J8fDpw==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1618155734</vt:lpwstr>
  </property>
  <property fmtid="{D5CDD505-2E9C-101B-9397-08002B2CF9AE}" pid="9" name="ICV">
    <vt:lpwstr>BC98ABB7A3DF4BA8BB2FEB3ADF201FA6</vt:lpwstr>
  </property>
</Properties>
</file>